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AF04837"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393B82" w:rsidRPr="00393B82">
        <w:rPr>
          <w:b/>
          <w:noProof/>
          <w:sz w:val="24"/>
        </w:rPr>
        <w:t>C4-222380</w:t>
      </w:r>
    </w:p>
    <w:p w14:paraId="2A86800F" w14:textId="6C8DBE5E"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r w:rsidR="00A4420D">
        <w:rPr>
          <w:b/>
          <w:noProof/>
          <w:sz w:val="24"/>
        </w:rPr>
        <w:tab/>
      </w:r>
      <w:r w:rsidR="00A4420D">
        <w:rPr>
          <w:b/>
          <w:noProof/>
          <w:sz w:val="24"/>
        </w:rPr>
        <w:tab/>
      </w:r>
      <w:r w:rsidR="00A4420D">
        <w:rPr>
          <w:b/>
          <w:noProof/>
          <w:sz w:val="24"/>
        </w:rPr>
        <w:tab/>
      </w:r>
      <w:r w:rsidR="00A4420D">
        <w:rPr>
          <w:b/>
          <w:noProof/>
          <w:sz w:val="24"/>
        </w:rPr>
        <w:tab/>
      </w:r>
      <w:r w:rsidR="00A4420D">
        <w:rPr>
          <w:b/>
          <w:noProof/>
          <w:sz w:val="24"/>
        </w:rPr>
        <w:tab/>
      </w:r>
      <w:r w:rsidR="00A4420D">
        <w:rPr>
          <w:b/>
          <w:noProof/>
          <w:sz w:val="24"/>
        </w:rPr>
        <w:tab/>
      </w:r>
      <w:r w:rsidR="00A4420D">
        <w:rPr>
          <w:b/>
          <w:noProof/>
          <w:sz w:val="24"/>
        </w:rPr>
        <w:tab/>
      </w:r>
      <w:r w:rsidR="00A4420D">
        <w:rPr>
          <w:b/>
          <w:noProof/>
          <w:sz w:val="24"/>
        </w:rPr>
        <w:tab/>
      </w:r>
      <w:r w:rsidR="00A4420D">
        <w:rPr>
          <w:b/>
          <w:noProof/>
          <w:sz w:val="24"/>
        </w:rPr>
        <w:tab/>
      </w:r>
      <w:r w:rsidR="00A4420D">
        <w:rPr>
          <w:b/>
          <w:noProof/>
          <w:sz w:val="24"/>
        </w:rPr>
        <w:tab/>
      </w:r>
      <w:r w:rsidR="00A4420D">
        <w:rPr>
          <w:b/>
          <w:noProof/>
          <w:sz w:val="24"/>
        </w:rPr>
        <w:tab/>
      </w:r>
      <w:r w:rsidR="00A4420D">
        <w:rPr>
          <w:b/>
          <w:noProof/>
          <w:sz w:val="24"/>
        </w:rPr>
        <w:tab/>
      </w:r>
      <w:r w:rsidR="00A4420D">
        <w:rPr>
          <w:b/>
          <w:noProof/>
          <w:sz w:val="24"/>
        </w:rPr>
        <w:tab/>
      </w:r>
      <w:r w:rsidR="00A4420D">
        <w:rPr>
          <w:b/>
          <w:noProof/>
          <w:sz w:val="24"/>
        </w:rPr>
        <w:tab/>
      </w:r>
      <w:r w:rsidR="00A4420D" w:rsidRPr="00A4420D">
        <w:rPr>
          <w:bCs/>
          <w:i/>
          <w:iCs/>
          <w:noProof/>
          <w:sz w:val="22"/>
          <w:szCs w:val="22"/>
        </w:rPr>
        <w:t>Revision of C4-222133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9AB55" w:rsidR="001E41F3" w:rsidRPr="00410371" w:rsidRDefault="004411FA" w:rsidP="00E13F3D">
            <w:pPr>
              <w:pStyle w:val="CRCoverPage"/>
              <w:spacing w:after="0"/>
              <w:jc w:val="right"/>
              <w:rPr>
                <w:b/>
                <w:noProof/>
                <w:sz w:val="28"/>
              </w:rPr>
            </w:pPr>
            <w:fldSimple w:instr=" DOCPROPERTY  Spec#  \* MERGEFORMAT ">
              <w:r w:rsidR="00523131">
                <w:rPr>
                  <w:b/>
                  <w:noProof/>
                  <w:sz w:val="28"/>
                </w:rPr>
                <w:t>2</w:t>
              </w:r>
              <w:r w:rsidR="00D91026">
                <w:rPr>
                  <w:b/>
                  <w:noProof/>
                  <w:sz w:val="28"/>
                </w:rPr>
                <w:t>9</w:t>
              </w:r>
              <w:r w:rsidR="00523131">
                <w:rPr>
                  <w:b/>
                  <w:noProof/>
                  <w:sz w:val="28"/>
                </w:rPr>
                <w:t>.</w:t>
              </w:r>
              <w:r w:rsidR="00D91026">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CBAAF" w:rsidR="001E41F3" w:rsidRPr="00410371" w:rsidRDefault="004411FA" w:rsidP="00547111">
            <w:pPr>
              <w:pStyle w:val="CRCoverPage"/>
              <w:spacing w:after="0"/>
              <w:rPr>
                <w:noProof/>
              </w:rPr>
            </w:pPr>
            <w:fldSimple w:instr=" DOCPROPERTY  Cr#  \* MERGEFORMAT ">
              <w:r w:rsidR="00E62D47">
                <w:rPr>
                  <w:b/>
                  <w:noProof/>
                  <w:sz w:val="28"/>
                </w:rPr>
                <w:t>0618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E43E6" w:rsidR="001E41F3" w:rsidRPr="00410371" w:rsidRDefault="00A442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B28830" w:rsidR="001E41F3" w:rsidRPr="00410371" w:rsidRDefault="004411FA">
            <w:pPr>
              <w:pStyle w:val="CRCoverPage"/>
              <w:spacing w:after="0"/>
              <w:jc w:val="center"/>
              <w:rPr>
                <w:noProof/>
                <w:sz w:val="28"/>
              </w:rPr>
            </w:pPr>
            <w:fldSimple w:instr=" DOCPROPERTY  Version  \* MERGEFORMAT ">
              <w:r w:rsidR="00523131">
                <w:rPr>
                  <w:b/>
                  <w:noProof/>
                  <w:sz w:val="28"/>
                </w:rPr>
                <w:t>17.</w:t>
              </w:r>
              <w:r w:rsidR="00D91026">
                <w:rPr>
                  <w:b/>
                  <w:noProof/>
                  <w:sz w:val="28"/>
                </w:rPr>
                <w:t>4</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C0B12" w:rsidR="001E41F3" w:rsidRDefault="00B15DDD">
            <w:pPr>
              <w:pStyle w:val="CRCoverPage"/>
              <w:spacing w:after="0"/>
              <w:ind w:left="100"/>
              <w:rPr>
                <w:noProof/>
              </w:rPr>
            </w:pPr>
            <w:r>
              <w:t>Failure to restore a PFCP session at UPF restart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4411FA">
            <w:pPr>
              <w:pStyle w:val="CRCoverPage"/>
              <w:spacing w:after="0"/>
              <w:ind w:left="100"/>
              <w:rPr>
                <w:noProof/>
              </w:rPr>
            </w:pPr>
            <w:fldSimple w:instr=" DOCPROPERTY  SourceIfWg  \* MERGEFORMAT ">
              <w:r w:rsidR="00523131">
                <w:rPr>
                  <w:noProof/>
                </w:rPr>
                <w:t>Nokia, Nokia Shanghai Bell</w:t>
              </w:r>
            </w:fldSimple>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724BC" w:rsidR="001E41F3" w:rsidRDefault="006F786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4A3C7" w:rsidR="001E41F3" w:rsidRDefault="004411FA">
            <w:pPr>
              <w:pStyle w:val="CRCoverPage"/>
              <w:spacing w:after="0"/>
              <w:ind w:left="100"/>
              <w:rPr>
                <w:noProof/>
              </w:rPr>
            </w:pPr>
            <w:fldSimple w:instr=" DOCPROPERTY  ResDate  \* MERGEFORMAT ">
              <w:r w:rsidR="00523131">
                <w:rPr>
                  <w:noProof/>
                </w:rPr>
                <w:t>2022-03-</w:t>
              </w:r>
              <w:r w:rsidR="006C5F5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113E9" w:rsidR="001E41F3" w:rsidRDefault="004411FA" w:rsidP="00D24991">
            <w:pPr>
              <w:pStyle w:val="CRCoverPage"/>
              <w:spacing w:after="0"/>
              <w:ind w:left="100" w:right="-609"/>
              <w:rPr>
                <w:b/>
                <w:noProof/>
              </w:rPr>
            </w:pPr>
            <w:fldSimple w:instr=" DOCPROPERTY  Cat  \* MERGEFORMAT ">
              <w:r w:rsidR="0052313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4411FA">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5ED56" w14:textId="59F0A1AF" w:rsidR="001E41F3" w:rsidRDefault="003E60E3">
            <w:pPr>
              <w:pStyle w:val="CRCoverPage"/>
              <w:spacing w:after="0"/>
              <w:ind w:left="100"/>
              <w:rPr>
                <w:noProof/>
              </w:rPr>
            </w:pPr>
            <w:r>
              <w:rPr>
                <w:noProof/>
              </w:rPr>
              <w:t xml:space="preserve">1) </w:t>
            </w:r>
            <w:r w:rsidR="00842B36">
              <w:rPr>
                <w:noProof/>
              </w:rPr>
              <w:t>The UPF behavior when it cannot restore a PFCP session with the SMF requested F-TEID and/or UE IP address is not defined.</w:t>
            </w:r>
          </w:p>
          <w:p w14:paraId="7D1F51C0" w14:textId="77777777" w:rsidR="003E60E3" w:rsidRDefault="003E60E3">
            <w:pPr>
              <w:pStyle w:val="CRCoverPage"/>
              <w:spacing w:after="0"/>
              <w:ind w:left="100"/>
              <w:rPr>
                <w:noProof/>
              </w:rPr>
            </w:pPr>
          </w:p>
          <w:p w14:paraId="3F7EC3C0" w14:textId="484779CF" w:rsidR="003E60E3" w:rsidRDefault="003E60E3">
            <w:pPr>
              <w:pStyle w:val="CRCoverPage"/>
              <w:spacing w:after="0"/>
              <w:ind w:left="100"/>
            </w:pPr>
            <w:r>
              <w:rPr>
                <w:noProof/>
              </w:rPr>
              <w:t>2) The description of the cause #71 (</w:t>
            </w:r>
            <w:r w:rsidRPr="00441CD0">
              <w:t>Invalid F-TEID allocation option</w:t>
            </w:r>
            <w:r>
              <w:t xml:space="preserve">) misses to consider the use case where the CP function attempts to restore a PFCP session and provides the GTP-U F-TEID. In such a case, </w:t>
            </w:r>
            <w:r w:rsidR="00BA1E0C">
              <w:t>the</w:t>
            </w:r>
            <w:r>
              <w:t xml:space="preserve"> UPF should not return this cause.</w:t>
            </w:r>
          </w:p>
          <w:p w14:paraId="261FAF44" w14:textId="77777777" w:rsidR="003E60E3" w:rsidRDefault="003E60E3">
            <w:pPr>
              <w:pStyle w:val="CRCoverPage"/>
              <w:spacing w:after="0"/>
              <w:ind w:left="100"/>
            </w:pPr>
          </w:p>
          <w:p w14:paraId="322CBDEB" w14:textId="09186060" w:rsidR="003E60E3" w:rsidRPr="00BA1E0C" w:rsidRDefault="003E60E3" w:rsidP="00BA1E0C">
            <w:pPr>
              <w:pStyle w:val="CRCoverPage"/>
              <w:spacing w:after="0"/>
              <w:ind w:left="284"/>
              <w:rPr>
                <w:i/>
                <w:iCs/>
                <w:noProof/>
              </w:rPr>
            </w:pPr>
            <w:r w:rsidRPr="003E60E3">
              <w:rPr>
                <w:i/>
                <w:iCs/>
              </w:rPr>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p w14:paraId="708AA7DE" w14:textId="54AAA946" w:rsidR="003E60E3" w:rsidRDefault="003E60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0369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3908E" w14:textId="6E6EA33A" w:rsidR="001E41F3" w:rsidRDefault="003E60E3">
            <w:pPr>
              <w:pStyle w:val="CRCoverPage"/>
              <w:spacing w:after="0"/>
              <w:ind w:left="100"/>
              <w:rPr>
                <w:lang w:val="en-US" w:eastAsia="zh-CN"/>
              </w:rPr>
            </w:pPr>
            <w:r>
              <w:rPr>
                <w:lang w:val="en-US" w:eastAsia="zh-CN"/>
              </w:rPr>
              <w:t xml:space="preserve">1) </w:t>
            </w:r>
            <w:r w:rsidR="00842B36">
              <w:rPr>
                <w:lang w:val="en-US" w:eastAsia="zh-CN"/>
              </w:rPr>
              <w:t xml:space="preserve">If the UPF cannot accept the requested F-TEID and/or UE IP address because the IP address is no longer available at the UPF, the UPF shall reject the PFCP Session Establishment Request with </w:t>
            </w:r>
            <w:r w:rsidR="00114488">
              <w:rPr>
                <w:lang w:val="en-US" w:eastAsia="zh-CN"/>
              </w:rPr>
              <w:t>the cause "</w:t>
            </w:r>
            <w:r w:rsidR="00114488">
              <w:rPr>
                <w:lang w:val="en-US"/>
              </w:rPr>
              <w:t>PFCP session restoration failure due to requested resource not available"</w:t>
            </w:r>
            <w:r w:rsidR="00842B36">
              <w:rPr>
                <w:lang w:val="en-US" w:eastAsia="zh-CN"/>
              </w:rPr>
              <w:t>.</w:t>
            </w:r>
          </w:p>
          <w:p w14:paraId="143A8C84" w14:textId="77777777" w:rsidR="00403695" w:rsidRDefault="00403695">
            <w:pPr>
              <w:pStyle w:val="CRCoverPage"/>
              <w:spacing w:after="0"/>
              <w:ind w:left="100"/>
              <w:rPr>
                <w:lang w:val="en-US" w:eastAsia="zh-CN"/>
              </w:rPr>
            </w:pPr>
          </w:p>
          <w:p w14:paraId="0AE7D38A" w14:textId="0D13727B" w:rsidR="003E60E3" w:rsidRPr="00403695" w:rsidRDefault="003E60E3">
            <w:pPr>
              <w:pStyle w:val="CRCoverPage"/>
              <w:spacing w:after="0"/>
              <w:ind w:left="100"/>
              <w:rPr>
                <w:lang w:val="en-US" w:eastAsia="zh-CN"/>
              </w:rPr>
            </w:pPr>
            <w:r>
              <w:rPr>
                <w:lang w:val="en-US" w:eastAsia="zh-CN"/>
              </w:rPr>
              <w:t xml:space="preserve">2) </w:t>
            </w:r>
            <w:r>
              <w:rPr>
                <w:noProof/>
              </w:rPr>
              <w:t>The description of the cause #71 (</w:t>
            </w:r>
            <w:r w:rsidRPr="00441CD0">
              <w:t>Invalid F-TEID allocation option</w:t>
            </w:r>
            <w:r>
              <w:t xml:space="preserve">) is updated to </w:t>
            </w:r>
            <w:r w:rsidR="00A1687C">
              <w:t>take into account</w:t>
            </w:r>
            <w:r>
              <w:t xml:space="preserve"> the case where the CP function attempts to restore a PFCP session and provides the GTP-U F-TEID. </w:t>
            </w:r>
          </w:p>
          <w:p w14:paraId="31C656EC" w14:textId="64EC38A1" w:rsidR="00403695" w:rsidRPr="00403695" w:rsidRDefault="00403695">
            <w:pPr>
              <w:pStyle w:val="CRCoverPage"/>
              <w:spacing w:after="0"/>
              <w:ind w:left="100"/>
              <w:rPr>
                <w:noProof/>
                <w:lang w:val="en-US"/>
              </w:rPr>
            </w:pPr>
          </w:p>
        </w:tc>
      </w:tr>
      <w:tr w:rsidR="001E41F3" w:rsidRPr="00403695" w14:paraId="1F886379" w14:textId="77777777" w:rsidTr="00547111">
        <w:tc>
          <w:tcPr>
            <w:tcW w:w="2694" w:type="dxa"/>
            <w:gridSpan w:val="2"/>
            <w:tcBorders>
              <w:left w:val="single" w:sz="4" w:space="0" w:color="auto"/>
            </w:tcBorders>
          </w:tcPr>
          <w:p w14:paraId="4D989623" w14:textId="77777777" w:rsidR="001E41F3" w:rsidRPr="00403695"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403695"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9E0D7" w:rsidR="001E41F3" w:rsidRDefault="00842B36">
            <w:pPr>
              <w:pStyle w:val="CRCoverPage"/>
              <w:spacing w:after="0"/>
              <w:ind w:left="100"/>
              <w:rPr>
                <w:noProof/>
              </w:rPr>
            </w:pPr>
            <w:r>
              <w:rPr>
                <w:noProof/>
              </w:rPr>
              <w:t>Risk of interoperability issues if the SMF and UPF are implemented based on different assumptions.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53376" w:rsidR="001E41F3" w:rsidRDefault="003E60E3">
            <w:pPr>
              <w:pStyle w:val="CRCoverPage"/>
              <w:spacing w:after="0"/>
              <w:ind w:left="100"/>
              <w:rPr>
                <w:noProof/>
              </w:rPr>
            </w:pPr>
            <w:r>
              <w:rPr>
                <w:lang w:eastAsia="zh-CN"/>
              </w:rPr>
              <w:t>7.5.2, 8.2.1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E55E54" w:rsidR="008863B9" w:rsidRDefault="00D76D41">
            <w:pPr>
              <w:pStyle w:val="CRCoverPage"/>
              <w:spacing w:after="0"/>
              <w:ind w:left="100"/>
              <w:rPr>
                <w:noProof/>
              </w:rPr>
            </w:pPr>
            <w:r>
              <w:rPr>
                <w:noProof/>
              </w:rPr>
              <w:t>Rev. 1: A single cause "</w:t>
            </w:r>
            <w:r>
              <w:rPr>
                <w:lang w:val="en-US"/>
              </w:rPr>
              <w:t>PFCP session restoration failure due to requested resource not available" is defined for PFCP session restoration in UPF and MB-UPF. The new cause is defined in CR 29.244 #0617.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280566" w14:textId="77777777" w:rsidR="00D91026" w:rsidRPr="00441CD0" w:rsidRDefault="00D91026" w:rsidP="00D91026">
      <w:pPr>
        <w:pStyle w:val="Heading3"/>
      </w:pPr>
      <w:bookmarkStart w:id="1" w:name="_Toc19717283"/>
      <w:bookmarkStart w:id="2" w:name="_Toc27490773"/>
      <w:bookmarkStart w:id="3" w:name="_Toc27557066"/>
      <w:bookmarkStart w:id="4" w:name="_Toc27723983"/>
      <w:bookmarkStart w:id="5" w:name="_Toc36031055"/>
      <w:bookmarkStart w:id="6" w:name="_Toc36042975"/>
      <w:bookmarkStart w:id="7" w:name="_Toc36814300"/>
      <w:bookmarkStart w:id="8" w:name="_Toc44689154"/>
      <w:bookmarkStart w:id="9" w:name="_Toc44923908"/>
      <w:bookmarkStart w:id="10" w:name="_Toc51860878"/>
      <w:bookmarkStart w:id="11" w:name="_Toc57930649"/>
      <w:bookmarkStart w:id="12" w:name="_Toc57931279"/>
      <w:bookmarkStart w:id="13" w:name="_Toc98235834"/>
      <w:bookmarkStart w:id="14" w:name="_Toc19709712"/>
      <w:bookmarkStart w:id="15" w:name="_Toc27252987"/>
      <w:bookmarkStart w:id="16" w:name="_Toc44856075"/>
      <w:bookmarkStart w:id="17" w:name="_Toc44857963"/>
      <w:bookmarkStart w:id="18" w:name="_Toc51840288"/>
      <w:bookmarkStart w:id="19" w:name="_Toc90284457"/>
      <w:r w:rsidRPr="00441CD0">
        <w:t>7.5.2</w:t>
      </w:r>
      <w:r w:rsidRPr="00441CD0">
        <w:tab/>
      </w:r>
      <w:r w:rsidRPr="00441CD0">
        <w:rPr>
          <w:lang w:val="en-US"/>
        </w:rPr>
        <w:t xml:space="preserve">PFCP </w:t>
      </w:r>
      <w:r w:rsidRPr="00441CD0">
        <w:t>Session Establishment Request</w:t>
      </w:r>
      <w:bookmarkEnd w:id="1"/>
      <w:bookmarkEnd w:id="2"/>
      <w:bookmarkEnd w:id="3"/>
      <w:bookmarkEnd w:id="4"/>
      <w:bookmarkEnd w:id="5"/>
      <w:bookmarkEnd w:id="6"/>
      <w:bookmarkEnd w:id="7"/>
      <w:bookmarkEnd w:id="8"/>
      <w:bookmarkEnd w:id="9"/>
      <w:bookmarkEnd w:id="10"/>
      <w:bookmarkEnd w:id="11"/>
      <w:bookmarkEnd w:id="12"/>
      <w:bookmarkEnd w:id="13"/>
    </w:p>
    <w:p w14:paraId="2F63E6B5" w14:textId="77777777" w:rsidR="00D91026" w:rsidRPr="00441CD0" w:rsidRDefault="00D91026" w:rsidP="00D91026">
      <w:pPr>
        <w:pStyle w:val="Heading4"/>
        <w:rPr>
          <w:rFonts w:cs="Arial"/>
          <w:bCs/>
        </w:rPr>
      </w:pPr>
      <w:bookmarkStart w:id="20" w:name="_Toc19717284"/>
      <w:bookmarkStart w:id="21" w:name="_Toc27490774"/>
      <w:bookmarkStart w:id="22" w:name="_Toc27557067"/>
      <w:bookmarkStart w:id="23" w:name="_Toc27723984"/>
      <w:bookmarkStart w:id="24" w:name="_Toc36031056"/>
      <w:bookmarkStart w:id="25" w:name="_Toc36042976"/>
      <w:bookmarkStart w:id="26" w:name="_Toc36814301"/>
      <w:bookmarkStart w:id="27" w:name="_Toc44689155"/>
      <w:bookmarkStart w:id="28" w:name="_Toc44923909"/>
      <w:bookmarkStart w:id="29" w:name="_Toc51860879"/>
      <w:bookmarkStart w:id="30" w:name="_Toc57930650"/>
      <w:bookmarkStart w:id="31" w:name="_Toc57931280"/>
      <w:bookmarkStart w:id="32" w:name="_Toc98235835"/>
      <w:r w:rsidRPr="00441CD0">
        <w:t>7.5.2.1</w:t>
      </w:r>
      <w:r w:rsidRPr="00441CD0">
        <w:tab/>
        <w:t>General</w:t>
      </w:r>
      <w:bookmarkEnd w:id="20"/>
      <w:bookmarkEnd w:id="21"/>
      <w:bookmarkEnd w:id="22"/>
      <w:bookmarkEnd w:id="23"/>
      <w:bookmarkEnd w:id="24"/>
      <w:bookmarkEnd w:id="25"/>
      <w:bookmarkEnd w:id="26"/>
      <w:bookmarkEnd w:id="27"/>
      <w:bookmarkEnd w:id="28"/>
      <w:bookmarkEnd w:id="29"/>
      <w:bookmarkEnd w:id="30"/>
      <w:bookmarkEnd w:id="31"/>
      <w:bookmarkEnd w:id="32"/>
    </w:p>
    <w:p w14:paraId="269680A0" w14:textId="77777777" w:rsidR="00D91026" w:rsidRPr="00885221" w:rsidRDefault="00D91026" w:rsidP="00D91026">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76D14FEA" w14:textId="77777777" w:rsidR="00D91026" w:rsidRDefault="00D91026" w:rsidP="00D91026">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D91026" w14:paraId="576F6306" w14:textId="77777777" w:rsidTr="00DE7A72">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6F3C363" w14:textId="77777777" w:rsidR="00D91026" w:rsidRDefault="00D91026" w:rsidP="00DE7A72">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09B7EB6" w14:textId="77777777" w:rsidR="00D91026" w:rsidRDefault="00D91026" w:rsidP="00DE7A72">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4858EC7A" w14:textId="77777777" w:rsidR="00D91026" w:rsidRDefault="00D91026" w:rsidP="00DE7A72">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1674CE6D" w14:textId="77777777" w:rsidR="00D91026" w:rsidRDefault="00D91026" w:rsidP="00DE7A72">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1A1FF7BA" w14:textId="77777777" w:rsidR="00D91026" w:rsidRDefault="00D91026" w:rsidP="00DE7A72">
            <w:pPr>
              <w:pStyle w:val="TAH"/>
            </w:pPr>
            <w:r>
              <w:t>IE Type</w:t>
            </w:r>
          </w:p>
        </w:tc>
      </w:tr>
      <w:tr w:rsidR="00D91026" w14:paraId="7AB025C1" w14:textId="77777777" w:rsidTr="00DE7A72">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736CFD1" w14:textId="77777777" w:rsidR="00D91026" w:rsidRDefault="00D91026" w:rsidP="00DE7A72">
            <w:pPr>
              <w:spacing w:after="0"/>
              <w:rPr>
                <w:rFonts w:ascii="Arial" w:hAnsi="Arial"/>
                <w:b/>
                <w:sz w:val="18"/>
              </w:rPr>
            </w:pPr>
            <w:bookmarkStart w:id="33"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CCF81AF" w14:textId="77777777" w:rsidR="00D91026" w:rsidRDefault="00D91026" w:rsidP="00DE7A72">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FAEDA9B" w14:textId="77777777" w:rsidR="00D91026" w:rsidRDefault="00D91026" w:rsidP="00DE7A72">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720569D0" w14:textId="77777777" w:rsidR="00D91026" w:rsidRDefault="00D91026" w:rsidP="00DE7A7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4B933FE" w14:textId="77777777" w:rsidR="00D91026" w:rsidRDefault="00D91026" w:rsidP="00DE7A7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0C729C" w14:textId="77777777" w:rsidR="00D91026" w:rsidRDefault="00D91026" w:rsidP="00DE7A72">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95B49F" w14:textId="77777777" w:rsidR="00D91026" w:rsidRDefault="00D91026" w:rsidP="00DE7A72">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023F0B76" w14:textId="77777777" w:rsidR="00D91026" w:rsidRDefault="00D91026" w:rsidP="00DE7A72">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7A75D39" w14:textId="77777777" w:rsidR="00D91026" w:rsidRDefault="00D91026" w:rsidP="00DE7A72">
            <w:pPr>
              <w:spacing w:after="0"/>
              <w:rPr>
                <w:rFonts w:ascii="Arial" w:hAnsi="Arial"/>
                <w:b/>
                <w:sz w:val="18"/>
              </w:rPr>
            </w:pPr>
            <w:bookmarkStart w:id="34" w:name="_PERM_MCCTEMPBM_CRPT05020192___7"/>
            <w:bookmarkEnd w:id="34"/>
          </w:p>
        </w:tc>
      </w:tr>
      <w:bookmarkEnd w:id="33"/>
      <w:tr w:rsidR="00D91026" w14:paraId="429A7F1B"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2A549FC" w14:textId="77777777" w:rsidR="00D91026" w:rsidRDefault="00D91026" w:rsidP="00DE7A72">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A141F8A" w14:textId="77777777" w:rsidR="00D91026" w:rsidRDefault="00D91026" w:rsidP="00DE7A72">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10AC68D" w14:textId="77777777" w:rsidR="00D91026" w:rsidRDefault="00D91026" w:rsidP="00DE7A72">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756FEBC2"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1B457D4"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9A3EA6"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624FF4" w14:textId="77777777" w:rsidR="00D91026" w:rsidRDefault="00D91026" w:rsidP="00DE7A72">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7CA221D2" w14:textId="77777777" w:rsidR="00D91026" w:rsidRDefault="00D91026"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F881DA" w14:textId="77777777" w:rsidR="00D91026" w:rsidRDefault="00D91026" w:rsidP="00DE7A72">
            <w:pPr>
              <w:pStyle w:val="TAC"/>
              <w:rPr>
                <w:lang w:val="sv-SE" w:eastAsia="zh-CN"/>
              </w:rPr>
            </w:pPr>
            <w:proofErr w:type="spellStart"/>
            <w:r>
              <w:rPr>
                <w:lang w:val="sv-SE" w:eastAsia="zh-CN"/>
              </w:rPr>
              <w:t>Node</w:t>
            </w:r>
            <w:proofErr w:type="spellEnd"/>
            <w:r>
              <w:rPr>
                <w:lang w:val="sv-SE" w:eastAsia="zh-CN"/>
              </w:rPr>
              <w:t xml:space="preserve"> ID</w:t>
            </w:r>
          </w:p>
        </w:tc>
      </w:tr>
      <w:tr w:rsidR="00D91026" w14:paraId="6B0ABE75"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C0B12D7" w14:textId="77777777" w:rsidR="00D91026" w:rsidRDefault="00D91026" w:rsidP="00DE7A72">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0FDE8864" w14:textId="77777777" w:rsidR="00D91026" w:rsidRDefault="00D91026" w:rsidP="00DE7A72">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7232656" w14:textId="77777777" w:rsidR="00D91026" w:rsidRDefault="00D91026" w:rsidP="00DE7A72">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4A82B26B"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039268"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1469F7"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31D577" w14:textId="77777777" w:rsidR="00D91026" w:rsidRDefault="00D91026" w:rsidP="00DE7A72">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77D6FA90" w14:textId="77777777" w:rsidR="00D91026" w:rsidRDefault="00D91026"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0D575955" w14:textId="77777777" w:rsidR="00D91026" w:rsidRDefault="00D91026" w:rsidP="00DE7A72">
            <w:pPr>
              <w:pStyle w:val="TAC"/>
              <w:rPr>
                <w:lang w:val="de-DE"/>
              </w:rPr>
            </w:pPr>
            <w:r>
              <w:rPr>
                <w:lang w:val="de-DE"/>
              </w:rPr>
              <w:t>F-SEID</w:t>
            </w:r>
          </w:p>
        </w:tc>
      </w:tr>
      <w:tr w:rsidR="00D91026" w14:paraId="28F0AA43"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63991A2" w14:textId="77777777" w:rsidR="00D91026" w:rsidRDefault="00D91026" w:rsidP="00DE7A72">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3994A288" w14:textId="77777777" w:rsidR="00D91026" w:rsidRDefault="00D91026" w:rsidP="00DE7A72">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162C1B78" w14:textId="77777777" w:rsidR="00D91026" w:rsidRDefault="00D91026" w:rsidP="00DE7A72">
            <w:pPr>
              <w:pStyle w:val="TAL"/>
              <w:rPr>
                <w:szCs w:val="18"/>
                <w:lang w:val="en-US" w:eastAsia="zh-CN"/>
              </w:rPr>
            </w:pPr>
            <w:r>
              <w:rPr>
                <w:szCs w:val="18"/>
                <w:lang w:val="en-US" w:eastAsia="zh-CN"/>
              </w:rPr>
              <w:t>This IE shall be present for at least one PDR to be associated to the PFCP session.</w:t>
            </w:r>
          </w:p>
          <w:p w14:paraId="352678D3" w14:textId="77777777" w:rsidR="00D91026" w:rsidRDefault="00D91026" w:rsidP="00DE7A72">
            <w:pPr>
              <w:pStyle w:val="TAL"/>
              <w:rPr>
                <w:szCs w:val="18"/>
                <w:lang w:val="en-US" w:eastAsia="zh-CN"/>
              </w:rPr>
            </w:pPr>
          </w:p>
          <w:p w14:paraId="1FF61344" w14:textId="77777777" w:rsidR="00D91026" w:rsidRDefault="00D91026" w:rsidP="00DE7A72">
            <w:pPr>
              <w:pStyle w:val="TAL"/>
              <w:rPr>
                <w:lang w:val="en-US" w:eastAsia="zh-CN"/>
              </w:rPr>
            </w:pPr>
            <w:r>
              <w:rPr>
                <w:lang w:eastAsia="zh-CN"/>
              </w:rPr>
              <w:t>Several IEs with the same IE type may be present to represent multiple PDRs.</w:t>
            </w:r>
          </w:p>
          <w:p w14:paraId="3E4DDEA9" w14:textId="77777777" w:rsidR="00D91026" w:rsidRDefault="00D91026" w:rsidP="00DE7A72">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C63D3C2"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CBF9591"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D99838"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B16D31" w14:textId="77777777" w:rsidR="00D91026" w:rsidRDefault="00D91026"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BB6CA43" w14:textId="77777777" w:rsidR="00D91026" w:rsidRDefault="00D91026"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7A67E6" w14:textId="77777777" w:rsidR="00D91026" w:rsidRDefault="00D91026" w:rsidP="00DE7A72">
            <w:pPr>
              <w:pStyle w:val="TAC"/>
            </w:pPr>
            <w:r>
              <w:rPr>
                <w:szCs w:val="18"/>
              </w:rPr>
              <w:t>Create PDR</w:t>
            </w:r>
          </w:p>
        </w:tc>
      </w:tr>
      <w:tr w:rsidR="00D91026" w14:paraId="7C4F25CD"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C09FA9" w14:textId="77777777" w:rsidR="00D91026" w:rsidRDefault="00D91026" w:rsidP="00DE7A72">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FB9EFA1" w14:textId="77777777" w:rsidR="00D91026" w:rsidRDefault="00D91026" w:rsidP="00DE7A72">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1B2B0082" w14:textId="77777777" w:rsidR="00D91026" w:rsidRDefault="00D91026" w:rsidP="00DE7A72">
            <w:pPr>
              <w:pStyle w:val="TAL"/>
              <w:rPr>
                <w:lang w:val="en-US"/>
              </w:rPr>
            </w:pPr>
            <w:r>
              <w:rPr>
                <w:lang w:val="en-US"/>
              </w:rPr>
              <w:t>This IE shall be present for at least one FAR to be associated to the PFCP session.</w:t>
            </w:r>
          </w:p>
          <w:p w14:paraId="5BBF2902" w14:textId="77777777" w:rsidR="00D91026" w:rsidRDefault="00D91026" w:rsidP="00DE7A72">
            <w:pPr>
              <w:pStyle w:val="TAL"/>
              <w:rPr>
                <w:lang w:val="en-US"/>
              </w:rPr>
            </w:pPr>
          </w:p>
          <w:p w14:paraId="4F950AE4" w14:textId="77777777" w:rsidR="00D91026" w:rsidRDefault="00D91026" w:rsidP="00DE7A72">
            <w:pPr>
              <w:pStyle w:val="TAL"/>
              <w:rPr>
                <w:lang w:val="en-US" w:eastAsia="zh-CN"/>
              </w:rPr>
            </w:pPr>
            <w:r>
              <w:rPr>
                <w:lang w:eastAsia="zh-CN"/>
              </w:rPr>
              <w:t>Several IEs with the same IE type may be present to represent multiple FARs.</w:t>
            </w:r>
          </w:p>
          <w:p w14:paraId="23CFAC83" w14:textId="77777777" w:rsidR="00D91026" w:rsidRDefault="00D91026" w:rsidP="00DE7A72">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119F5B4"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BF3EB9C"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A284D5"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0CEABF5" w14:textId="77777777" w:rsidR="00D91026" w:rsidRDefault="00D91026"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3A7A1E8" w14:textId="77777777" w:rsidR="00D91026" w:rsidRDefault="00D91026"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FB1B32" w14:textId="77777777" w:rsidR="00D91026" w:rsidRDefault="00D91026" w:rsidP="00DE7A72">
            <w:pPr>
              <w:pStyle w:val="TAC"/>
            </w:pPr>
            <w:r>
              <w:rPr>
                <w:szCs w:val="18"/>
              </w:rPr>
              <w:t>Create FAR</w:t>
            </w:r>
          </w:p>
        </w:tc>
      </w:tr>
      <w:tr w:rsidR="00D91026" w14:paraId="02DC0D43"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6A251C" w14:textId="77777777" w:rsidR="00D91026" w:rsidRDefault="00D91026" w:rsidP="00DE7A72">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A1E4B90" w14:textId="77777777" w:rsidR="00D91026" w:rsidRDefault="00D91026" w:rsidP="00DE7A72">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745831F" w14:textId="77777777" w:rsidR="00D91026" w:rsidRDefault="00D91026" w:rsidP="00DE7A72">
            <w:pPr>
              <w:pStyle w:val="TAL"/>
              <w:rPr>
                <w:lang w:val="en-US"/>
              </w:rPr>
            </w:pPr>
            <w:r>
              <w:rPr>
                <w:lang w:val="en-US"/>
              </w:rPr>
              <w:t>This IE shall be present if a measurement action shall be applied to packets matching one or more PDR(s) of this PFCP session.</w:t>
            </w:r>
          </w:p>
          <w:p w14:paraId="60C3EB64" w14:textId="77777777" w:rsidR="00D91026" w:rsidRDefault="00D91026" w:rsidP="00DE7A72">
            <w:pPr>
              <w:pStyle w:val="TAL"/>
              <w:rPr>
                <w:lang w:val="en-US"/>
              </w:rPr>
            </w:pPr>
            <w:r>
              <w:rPr>
                <w:lang w:eastAsia="zh-CN"/>
              </w:rPr>
              <w:t>Several IEs within the same IE type may be present to represent multiple URRs</w:t>
            </w:r>
            <w:r>
              <w:rPr>
                <w:lang w:val="en-US" w:eastAsia="zh-CN"/>
              </w:rPr>
              <w:t>.</w:t>
            </w:r>
          </w:p>
          <w:p w14:paraId="572A3ED5" w14:textId="77777777" w:rsidR="00D91026" w:rsidRDefault="00D91026" w:rsidP="00DE7A72">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AB9539D"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2C96689"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6F479A"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1A8A68" w14:textId="77777777" w:rsidR="00D91026" w:rsidRDefault="00D91026"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83C8FBE" w14:textId="77777777" w:rsidR="00D91026" w:rsidRDefault="00D91026" w:rsidP="00DE7A72">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6319A7" w14:textId="77777777" w:rsidR="00D91026" w:rsidRDefault="00D91026" w:rsidP="00DE7A72">
            <w:pPr>
              <w:pStyle w:val="TAC"/>
            </w:pPr>
            <w:r>
              <w:rPr>
                <w:szCs w:val="18"/>
              </w:rPr>
              <w:t>Create URR</w:t>
            </w:r>
          </w:p>
        </w:tc>
      </w:tr>
      <w:tr w:rsidR="00D91026" w14:paraId="6344B05B"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F584E7" w14:textId="77777777" w:rsidR="00D91026" w:rsidRDefault="00D91026" w:rsidP="00DE7A72">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BF8694A" w14:textId="77777777" w:rsidR="00D91026" w:rsidRDefault="00D91026"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3EBFE6B" w14:textId="77777777" w:rsidR="00D91026" w:rsidRDefault="00D91026" w:rsidP="00DE7A72">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4F8C3419" w14:textId="77777777" w:rsidR="00D91026" w:rsidRDefault="00D91026" w:rsidP="00DE7A72">
            <w:pPr>
              <w:pStyle w:val="TAL"/>
              <w:rPr>
                <w:lang w:val="en-US"/>
              </w:rPr>
            </w:pPr>
            <w:r>
              <w:rPr>
                <w:lang w:eastAsia="zh-CN"/>
              </w:rPr>
              <w:t>Several IEs within the same IE type may be present to represent multiple QERs.</w:t>
            </w:r>
          </w:p>
          <w:p w14:paraId="50B78C21" w14:textId="77777777" w:rsidR="00D91026" w:rsidRDefault="00D91026" w:rsidP="00DE7A72">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C87C128" w14:textId="77777777" w:rsidR="00D91026" w:rsidRDefault="00D91026"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F09D5F9"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62A55E"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E6F075A" w14:textId="77777777" w:rsidR="00D91026" w:rsidRDefault="00D91026"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479D95F" w14:textId="77777777" w:rsidR="00D91026" w:rsidRDefault="00D91026"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94C48A" w14:textId="77777777" w:rsidR="00D91026" w:rsidRDefault="00D91026" w:rsidP="00DE7A72">
            <w:pPr>
              <w:pStyle w:val="TAC"/>
            </w:pPr>
            <w:r>
              <w:rPr>
                <w:szCs w:val="18"/>
              </w:rPr>
              <w:t>Create QER</w:t>
            </w:r>
          </w:p>
        </w:tc>
      </w:tr>
      <w:tr w:rsidR="00D91026" w14:paraId="3102DB04"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2E852C" w14:textId="77777777" w:rsidR="00D91026" w:rsidRDefault="00D91026" w:rsidP="00DE7A72">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CB7DB53" w14:textId="77777777" w:rsidR="00D91026" w:rsidRDefault="00D91026" w:rsidP="00DE7A72">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465E00A" w14:textId="77777777" w:rsidR="00D91026" w:rsidRDefault="00D91026" w:rsidP="00DE7A72">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23508DCA"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5C5406"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5105B9F"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F97BCC1" w14:textId="77777777" w:rsidR="00D91026" w:rsidRDefault="00D91026"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B30F15C" w14:textId="77777777" w:rsidR="00D91026" w:rsidRDefault="00D91026"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A82792" w14:textId="77777777" w:rsidR="00D91026" w:rsidRDefault="00D91026" w:rsidP="00DE7A72">
            <w:pPr>
              <w:pStyle w:val="TAC"/>
              <w:rPr>
                <w:szCs w:val="18"/>
              </w:rPr>
            </w:pPr>
            <w:r>
              <w:rPr>
                <w:szCs w:val="18"/>
              </w:rPr>
              <w:t>Create BAR</w:t>
            </w:r>
          </w:p>
        </w:tc>
      </w:tr>
      <w:tr w:rsidR="00D91026" w14:paraId="57B2F5B8"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598ED29" w14:textId="77777777" w:rsidR="00D91026" w:rsidRDefault="00D91026" w:rsidP="00DE7A72">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66CF2D63" w14:textId="77777777" w:rsidR="00D91026" w:rsidRDefault="00D91026" w:rsidP="00DE7A72">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50D1398" w14:textId="77777777" w:rsidR="00D91026" w:rsidRDefault="00D91026" w:rsidP="00DE7A72">
            <w:pPr>
              <w:pStyle w:val="TAL"/>
              <w:rPr>
                <w:szCs w:val="18"/>
                <w:lang w:val="en-US" w:eastAsia="zh-CN"/>
              </w:rPr>
            </w:pPr>
            <w:r>
              <w:rPr>
                <w:szCs w:val="18"/>
                <w:lang w:val="en-US" w:eastAsia="zh-CN"/>
              </w:rPr>
              <w:t>This IE may be present if the UP function has indicated support of PDI optimization.</w:t>
            </w:r>
          </w:p>
          <w:p w14:paraId="51B585E2" w14:textId="77777777" w:rsidR="00D91026" w:rsidRDefault="00D91026" w:rsidP="00DE7A72">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3BDE1CDF" w14:textId="77777777" w:rsidR="00D91026" w:rsidRDefault="00D91026" w:rsidP="00DE7A72">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530674D2"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9BC8603"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6E063F"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F25A9A"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78ABD3B" w14:textId="77777777" w:rsidR="00D91026" w:rsidRDefault="00D91026" w:rsidP="00DE7A72">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8A60DF" w14:textId="77777777" w:rsidR="00D91026" w:rsidRDefault="00D91026" w:rsidP="00DE7A72">
            <w:pPr>
              <w:pStyle w:val="TAC"/>
              <w:rPr>
                <w:szCs w:val="18"/>
                <w:lang w:val="x-none"/>
              </w:rPr>
            </w:pPr>
            <w:r>
              <w:rPr>
                <w:szCs w:val="18"/>
              </w:rPr>
              <w:t xml:space="preserve">Create </w:t>
            </w:r>
            <w:r>
              <w:rPr>
                <w:szCs w:val="18"/>
                <w:lang w:val="en-US"/>
              </w:rPr>
              <w:t>Traffic Endpoint</w:t>
            </w:r>
          </w:p>
        </w:tc>
      </w:tr>
      <w:tr w:rsidR="00D91026" w14:paraId="500B0B12"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898238" w14:textId="77777777" w:rsidR="00D91026" w:rsidRDefault="00D91026" w:rsidP="00DE7A72">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1554C46" w14:textId="77777777" w:rsidR="00D91026" w:rsidRDefault="00D91026"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05C0089" w14:textId="77777777" w:rsidR="00D91026" w:rsidRDefault="00D91026" w:rsidP="00DE7A72">
            <w:pPr>
              <w:pStyle w:val="TAL"/>
              <w:rPr>
                <w:lang w:val="en-US"/>
              </w:rPr>
            </w:pPr>
            <w:r>
              <w:rPr>
                <w:lang w:val="en-US"/>
              </w:rPr>
              <w:t>This IE shall be present if the PFCP session is setup for an individual PDN connection or PDU session (see clause 5.2.1).</w:t>
            </w:r>
          </w:p>
          <w:p w14:paraId="648D38D8" w14:textId="77777777" w:rsidR="00D91026" w:rsidRDefault="00D91026" w:rsidP="00DE7A72">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18CAB5B3"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3A9663A"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C37C84"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A8C8554" w14:textId="77777777" w:rsidR="00D91026" w:rsidRDefault="00D91026"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BE3DC41" w14:textId="77777777" w:rsidR="00D91026" w:rsidRDefault="00D91026"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5834D" w14:textId="77777777" w:rsidR="00D91026" w:rsidRDefault="00D91026" w:rsidP="00DE7A72">
            <w:pPr>
              <w:pStyle w:val="TAC"/>
              <w:rPr>
                <w:szCs w:val="18"/>
              </w:rPr>
            </w:pPr>
            <w:r>
              <w:rPr>
                <w:szCs w:val="18"/>
              </w:rPr>
              <w:t>PDN Type</w:t>
            </w:r>
          </w:p>
        </w:tc>
      </w:tr>
      <w:tr w:rsidR="00D91026" w14:paraId="6E52CCA2"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B4932B" w14:textId="77777777" w:rsidR="00D91026" w:rsidRDefault="00D91026" w:rsidP="00DE7A72">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47ECC75" w14:textId="77777777" w:rsidR="00D91026" w:rsidRDefault="00D91026"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F769DAA" w14:textId="77777777" w:rsidR="00D91026" w:rsidRDefault="00D91026" w:rsidP="00DE7A72">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48B51A8"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FC87E23"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99BD1F7"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9D2D4FC" w14:textId="77777777" w:rsidR="00D91026" w:rsidRDefault="00D91026" w:rsidP="00DE7A72">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1841A2BD" w14:textId="77777777" w:rsidR="00D91026" w:rsidRDefault="00D91026" w:rsidP="00DE7A72">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CE24F" w14:textId="77777777" w:rsidR="00D91026" w:rsidRDefault="00D91026" w:rsidP="00DE7A72">
            <w:pPr>
              <w:pStyle w:val="TAC"/>
              <w:rPr>
                <w:szCs w:val="18"/>
                <w:lang w:val="x-none"/>
              </w:rPr>
            </w:pPr>
            <w:r>
              <w:rPr>
                <w:szCs w:val="18"/>
              </w:rPr>
              <w:t>FQ-CSID</w:t>
            </w:r>
          </w:p>
        </w:tc>
      </w:tr>
      <w:tr w:rsidR="00D91026" w14:paraId="23AB9331"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815E2E" w14:textId="77777777" w:rsidR="00D91026" w:rsidRDefault="00D91026" w:rsidP="00DE7A72">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3070A50" w14:textId="77777777" w:rsidR="00D91026" w:rsidRDefault="00D91026"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02385C9" w14:textId="77777777" w:rsidR="00D91026" w:rsidRDefault="00D91026" w:rsidP="00DE7A72">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DD0716C"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09C0A62"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473CBF"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0F261DA" w14:textId="77777777" w:rsidR="00D91026" w:rsidRDefault="00D91026"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DA0A257" w14:textId="77777777" w:rsidR="00D91026" w:rsidRDefault="00D91026"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80BBA5" w14:textId="77777777" w:rsidR="00D91026" w:rsidRDefault="00D91026" w:rsidP="00DE7A72">
            <w:pPr>
              <w:pStyle w:val="TAC"/>
              <w:rPr>
                <w:szCs w:val="18"/>
              </w:rPr>
            </w:pPr>
            <w:r>
              <w:rPr>
                <w:szCs w:val="18"/>
              </w:rPr>
              <w:t>FQ-CSID</w:t>
            </w:r>
          </w:p>
        </w:tc>
      </w:tr>
      <w:tr w:rsidR="00D91026" w14:paraId="72CCEB36"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3A8802" w14:textId="77777777" w:rsidR="00D91026" w:rsidRDefault="00D91026" w:rsidP="00DE7A72">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88079F6" w14:textId="77777777" w:rsidR="00D91026" w:rsidRDefault="00D91026"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3D3A5EB" w14:textId="77777777" w:rsidR="00D91026" w:rsidRDefault="00D91026" w:rsidP="00DE7A72">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990C9C9"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29A24AB"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7DAF9B"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6C68DF8" w14:textId="77777777" w:rsidR="00D91026" w:rsidRDefault="00D91026"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A4159EF" w14:textId="77777777" w:rsidR="00D91026" w:rsidRDefault="00D91026"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23DC72" w14:textId="77777777" w:rsidR="00D91026" w:rsidRDefault="00D91026" w:rsidP="00DE7A72">
            <w:pPr>
              <w:pStyle w:val="TAC"/>
              <w:rPr>
                <w:szCs w:val="18"/>
              </w:rPr>
            </w:pPr>
            <w:r>
              <w:rPr>
                <w:szCs w:val="18"/>
              </w:rPr>
              <w:t>FQ-CSID</w:t>
            </w:r>
          </w:p>
        </w:tc>
      </w:tr>
      <w:tr w:rsidR="00D91026" w14:paraId="1F02B363"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6862BD" w14:textId="77777777" w:rsidR="00D91026" w:rsidRDefault="00D91026" w:rsidP="00DE7A72">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1A0CAB2" w14:textId="77777777" w:rsidR="00D91026" w:rsidRDefault="00D91026"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08CE6EF" w14:textId="77777777" w:rsidR="00D91026" w:rsidRDefault="00D91026" w:rsidP="00DE7A72">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8841140" w14:textId="77777777" w:rsidR="00D91026" w:rsidRDefault="00D91026"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D96A774"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A2F9DC"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2585C44" w14:textId="77777777" w:rsidR="00D91026" w:rsidRDefault="00D91026"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2D8738B" w14:textId="77777777" w:rsidR="00D91026" w:rsidRDefault="00D91026"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D58957" w14:textId="77777777" w:rsidR="00D91026" w:rsidRDefault="00D91026" w:rsidP="00DE7A72">
            <w:pPr>
              <w:pStyle w:val="TAC"/>
              <w:rPr>
                <w:szCs w:val="18"/>
              </w:rPr>
            </w:pPr>
            <w:r>
              <w:rPr>
                <w:szCs w:val="18"/>
              </w:rPr>
              <w:t>FQ-CSID</w:t>
            </w:r>
          </w:p>
        </w:tc>
      </w:tr>
      <w:tr w:rsidR="00D91026" w14:paraId="6DC0DAF3"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A89C34" w14:textId="77777777" w:rsidR="00D91026" w:rsidRDefault="00D91026" w:rsidP="00DE7A72">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07D5C6A" w14:textId="77777777" w:rsidR="00D91026" w:rsidRDefault="00D91026" w:rsidP="00DE7A72">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44F536F" w14:textId="77777777" w:rsidR="00D91026" w:rsidRDefault="00D91026" w:rsidP="00DE7A72">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24085CB" w14:textId="77777777" w:rsidR="00D91026" w:rsidRDefault="00D91026"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05986A0"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8E85B6"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AC6BF1" w14:textId="77777777" w:rsidR="00D91026" w:rsidRDefault="00D91026" w:rsidP="00DE7A72">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CB5A156" w14:textId="77777777" w:rsidR="00D91026" w:rsidRDefault="00D91026" w:rsidP="00DE7A72">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FB6790" w14:textId="77777777" w:rsidR="00D91026" w:rsidRDefault="00D91026" w:rsidP="00DE7A72">
            <w:pPr>
              <w:pStyle w:val="TAC"/>
              <w:rPr>
                <w:szCs w:val="18"/>
              </w:rPr>
            </w:pPr>
            <w:r>
              <w:rPr>
                <w:szCs w:val="18"/>
              </w:rPr>
              <w:t>FQ-CSID</w:t>
            </w:r>
          </w:p>
        </w:tc>
      </w:tr>
      <w:tr w:rsidR="00D91026" w14:paraId="60576B19"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9C7BBD" w14:textId="77777777" w:rsidR="00D91026" w:rsidRDefault="00D91026" w:rsidP="00DE7A72">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043C506" w14:textId="77777777" w:rsidR="00D91026" w:rsidRDefault="00D91026" w:rsidP="00DE7A72">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2EA35F8" w14:textId="77777777" w:rsidR="00D91026" w:rsidRDefault="00D91026" w:rsidP="00DE7A72">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2E254D2E" w14:textId="77777777" w:rsidR="00D91026" w:rsidRDefault="00D91026" w:rsidP="00DE7A72">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680E96A8" w14:textId="77777777" w:rsidR="00D91026" w:rsidRDefault="00D91026" w:rsidP="00DE7A72">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2B686AC"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592D94"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367058" w14:textId="77777777" w:rsidR="00D91026" w:rsidRDefault="00D91026"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28090E6" w14:textId="77777777" w:rsidR="00D91026" w:rsidRDefault="00D91026" w:rsidP="00DE7A72">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43927B" w14:textId="77777777" w:rsidR="00D91026" w:rsidRDefault="00D91026" w:rsidP="00DE7A72">
            <w:pPr>
              <w:pStyle w:val="TAC"/>
              <w:rPr>
                <w:szCs w:val="18"/>
              </w:rPr>
            </w:pPr>
            <w:r>
              <w:t>User Plane Inactivity Timer</w:t>
            </w:r>
          </w:p>
        </w:tc>
      </w:tr>
      <w:tr w:rsidR="00D91026" w14:paraId="2E3442F0" w14:textId="77777777" w:rsidTr="00DE7A7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B485F0" w14:textId="77777777" w:rsidR="00D91026" w:rsidRDefault="00D91026" w:rsidP="00DE7A72">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C82F238" w14:textId="77777777" w:rsidR="00D91026" w:rsidRDefault="00D91026" w:rsidP="00DE7A72">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6934AB9" w14:textId="77777777" w:rsidR="00D91026" w:rsidRDefault="00D91026" w:rsidP="00DE7A72">
            <w:pPr>
              <w:pStyle w:val="TAL"/>
            </w:pPr>
            <w:r>
              <w:t>This IE may be present, based on operator policy. It shall only be sent if the UP function is in a trusted environment.</w:t>
            </w:r>
          </w:p>
          <w:p w14:paraId="0BA68921" w14:textId="77777777" w:rsidR="00D91026" w:rsidRDefault="00D91026" w:rsidP="00DE7A72">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0EE77C73" w14:textId="77777777" w:rsidR="00D91026" w:rsidRDefault="00D91026" w:rsidP="00DE7A72">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619E09DD"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6ED4512"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7F7896"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0420369" w14:textId="77777777" w:rsidR="00D91026" w:rsidRDefault="00D91026" w:rsidP="00DE7A72">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89A2B9" w14:textId="77777777" w:rsidR="00D91026" w:rsidRDefault="00D91026" w:rsidP="00DE7A72">
            <w:pPr>
              <w:pStyle w:val="TAC"/>
              <w:rPr>
                <w:lang w:val="x-none"/>
              </w:rPr>
            </w:pPr>
            <w:r>
              <w:t>User ID</w:t>
            </w:r>
          </w:p>
        </w:tc>
      </w:tr>
      <w:tr w:rsidR="00D91026" w14:paraId="580FE32D"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F8BFB7" w14:textId="77777777" w:rsidR="00D91026" w:rsidRDefault="00D91026" w:rsidP="00DE7A72">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2DF90BE" w14:textId="77777777" w:rsidR="00D91026" w:rsidRDefault="00D91026" w:rsidP="00DE7A72">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65C0AAE1" w14:textId="77777777" w:rsidR="00D91026" w:rsidRDefault="00D91026" w:rsidP="00DE7A72">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B685C1F"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A2D7B1" w14:textId="77777777" w:rsidR="00D91026" w:rsidRDefault="00D91026" w:rsidP="00DE7A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B39979D" w14:textId="77777777" w:rsidR="00D91026" w:rsidRDefault="00D91026" w:rsidP="00DE7A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7A349A" w14:textId="77777777" w:rsidR="00D91026" w:rsidRDefault="00D91026" w:rsidP="00DE7A72">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A40FE98" w14:textId="77777777" w:rsidR="00D91026" w:rsidRDefault="00D91026" w:rsidP="00DE7A72">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73D06E" w14:textId="77777777" w:rsidR="00D91026" w:rsidRDefault="00D91026" w:rsidP="00DE7A72">
            <w:pPr>
              <w:pStyle w:val="TAC"/>
              <w:rPr>
                <w:szCs w:val="18"/>
              </w:rPr>
            </w:pPr>
            <w:r>
              <w:rPr>
                <w:szCs w:val="18"/>
              </w:rPr>
              <w:t>Trace Information</w:t>
            </w:r>
          </w:p>
        </w:tc>
      </w:tr>
      <w:tr w:rsidR="00D91026" w14:paraId="491C5D0D"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8B1FAB" w14:textId="77777777" w:rsidR="00D91026" w:rsidRDefault="00D91026" w:rsidP="00DE7A72">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184AD9A9" w14:textId="77777777" w:rsidR="00D91026" w:rsidRDefault="00D91026" w:rsidP="00DE7A72">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A8CE9A9" w14:textId="77777777" w:rsidR="00D91026" w:rsidRDefault="00D91026" w:rsidP="00DE7A72">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5AECB3E3" w14:textId="77777777" w:rsidR="00D91026" w:rsidRDefault="00D91026" w:rsidP="00DE7A72">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5BDEDD8" w14:textId="77777777" w:rsidR="00D91026" w:rsidRDefault="00D91026" w:rsidP="00DE7A72">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25A6444" w14:textId="77777777" w:rsidR="00D91026" w:rsidRDefault="00D91026" w:rsidP="00DE7A72">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0C554A8" w14:textId="77777777" w:rsidR="00D91026" w:rsidRDefault="00D91026" w:rsidP="00DE7A72">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D4D5D3E" w14:textId="77777777" w:rsidR="00D91026" w:rsidRDefault="00D91026" w:rsidP="00DE7A72">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BFECD73" w14:textId="77777777" w:rsidR="00D91026" w:rsidRDefault="00D91026" w:rsidP="00DE7A72">
            <w:pPr>
              <w:pStyle w:val="TAC"/>
              <w:rPr>
                <w:szCs w:val="18"/>
                <w:lang w:val="x-none"/>
              </w:rPr>
            </w:pPr>
            <w:r>
              <w:rPr>
                <w:szCs w:val="18"/>
                <w:lang w:eastAsia="zh-CN"/>
              </w:rPr>
              <w:t>APN/DNN</w:t>
            </w:r>
          </w:p>
        </w:tc>
      </w:tr>
      <w:tr w:rsidR="00D91026" w14:paraId="020FD1AA"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2A9A9E" w14:textId="77777777" w:rsidR="00D91026" w:rsidRDefault="00D91026" w:rsidP="00DE7A72">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5D7A8E4A" w14:textId="77777777" w:rsidR="00D91026" w:rsidRDefault="00D91026" w:rsidP="00DE7A72">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1B1A67E" w14:textId="77777777" w:rsidR="00D91026" w:rsidRDefault="00D91026" w:rsidP="00DE7A72">
            <w:pPr>
              <w:pStyle w:val="TAL"/>
              <w:rPr>
                <w:lang w:val="en-US"/>
              </w:rPr>
            </w:pPr>
            <w:r>
              <w:rPr>
                <w:lang w:val="en-US"/>
              </w:rPr>
              <w:t>This IE shall be present for a N4 session established for a MA PDU session.</w:t>
            </w:r>
          </w:p>
          <w:p w14:paraId="574D020B" w14:textId="77777777" w:rsidR="00D91026" w:rsidRDefault="00D91026" w:rsidP="00DE7A72">
            <w:pPr>
              <w:pStyle w:val="TAL"/>
              <w:rPr>
                <w:lang w:val="en-US"/>
              </w:rPr>
            </w:pPr>
          </w:p>
          <w:p w14:paraId="40544AC5" w14:textId="77777777" w:rsidR="00D91026" w:rsidRDefault="00D91026" w:rsidP="00DE7A72">
            <w:pPr>
              <w:pStyle w:val="TAL"/>
              <w:rPr>
                <w:lang w:val="en-US" w:eastAsia="zh-CN"/>
              </w:rPr>
            </w:pPr>
            <w:r>
              <w:rPr>
                <w:lang w:eastAsia="zh-CN"/>
              </w:rPr>
              <w:t>Several IEs with the same IE type may be present to represent multiple MARs.</w:t>
            </w:r>
          </w:p>
          <w:p w14:paraId="7CC53B2F" w14:textId="77777777" w:rsidR="00D91026" w:rsidRDefault="00D91026" w:rsidP="00DE7A72">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57C6F30" w14:textId="77777777" w:rsidR="00D91026" w:rsidRDefault="00D91026" w:rsidP="00DE7A7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1C25AAF"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81DA1AD"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3D022DF"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2D69842"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D9BEE40" w14:textId="77777777" w:rsidR="00D91026" w:rsidRDefault="00D91026" w:rsidP="00DE7A72">
            <w:pPr>
              <w:pStyle w:val="TAC"/>
              <w:rPr>
                <w:szCs w:val="18"/>
                <w:lang w:val="x-none"/>
              </w:rPr>
            </w:pPr>
            <w:r>
              <w:t>Create MAR</w:t>
            </w:r>
          </w:p>
        </w:tc>
      </w:tr>
      <w:tr w:rsidR="00D91026" w14:paraId="4C3C6AA4"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EB1404" w14:textId="77777777" w:rsidR="00D91026" w:rsidRDefault="00D91026" w:rsidP="00DE7A72">
            <w:pPr>
              <w:pStyle w:val="TAL"/>
              <w:rPr>
                <w:lang w:val="fr-FR"/>
              </w:rPr>
            </w:pPr>
            <w:bookmarkStart w:id="35"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5C6BAC34" w14:textId="77777777" w:rsidR="00D91026" w:rsidRDefault="00D91026" w:rsidP="00DE7A72">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29BA3410" w14:textId="77777777" w:rsidR="00D91026" w:rsidRDefault="00D91026" w:rsidP="00DE7A72">
            <w:pPr>
              <w:pStyle w:val="TAL"/>
            </w:pPr>
            <w:r>
              <w:t>This IE shall be included if at least one of the flags is set to "1".</w:t>
            </w:r>
          </w:p>
          <w:p w14:paraId="676C163D" w14:textId="77777777" w:rsidR="00D91026" w:rsidRDefault="00D91026" w:rsidP="00DE7A72">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389E067D" w14:textId="77777777" w:rsidR="00D91026" w:rsidRDefault="00D91026" w:rsidP="00DE7A72">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216BCB92" w14:textId="77777777" w:rsidR="00D91026" w:rsidRDefault="00D91026"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F6D5191" w14:textId="77777777" w:rsidR="00D91026" w:rsidRDefault="00D91026"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FDF03FC"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A8D25C"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C9AD7E8"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59B9DF" w14:textId="77777777" w:rsidR="00D91026" w:rsidRDefault="00D91026" w:rsidP="00DE7A72">
            <w:pPr>
              <w:pStyle w:val="TAC"/>
              <w:rPr>
                <w:lang w:val="fr-FR"/>
              </w:rPr>
            </w:pPr>
            <w:proofErr w:type="spellStart"/>
            <w:r>
              <w:rPr>
                <w:lang w:val="fr-FR"/>
              </w:rPr>
              <w:t>PFCPSEReq</w:t>
            </w:r>
            <w:proofErr w:type="spellEnd"/>
            <w:r>
              <w:rPr>
                <w:lang w:val="fr-FR"/>
              </w:rPr>
              <w:t>-Flags</w:t>
            </w:r>
          </w:p>
        </w:tc>
      </w:tr>
      <w:bookmarkEnd w:id="35"/>
      <w:tr w:rsidR="00D91026" w14:paraId="22D39F02"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D3EC1F" w14:textId="77777777" w:rsidR="00D91026" w:rsidRPr="00ED493B" w:rsidRDefault="00D91026" w:rsidP="00DE7A72">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1116333D" w14:textId="77777777" w:rsidR="00D91026" w:rsidRDefault="00D91026" w:rsidP="00DE7A72">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BB853B3" w14:textId="77777777" w:rsidR="00D91026" w:rsidRDefault="00D91026" w:rsidP="00DE7A72">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096FB7C6"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DE9CDD2"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D89AF2E"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61252E7"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8031D91"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A921F9E" w14:textId="77777777" w:rsidR="00D91026" w:rsidRPr="00ED493B" w:rsidRDefault="00D91026" w:rsidP="00DE7A72">
            <w:pPr>
              <w:pStyle w:val="TAC"/>
              <w:rPr>
                <w:szCs w:val="18"/>
                <w:lang w:val="en-US"/>
              </w:rPr>
            </w:pPr>
            <w:r w:rsidRPr="00ED493B">
              <w:rPr>
                <w:lang w:val="en-US"/>
              </w:rPr>
              <w:t>Create Bridge Info for TSC</w:t>
            </w:r>
          </w:p>
        </w:tc>
      </w:tr>
      <w:tr w:rsidR="00D91026" w14:paraId="2DF8B8D9"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87C274" w14:textId="77777777" w:rsidR="00D91026" w:rsidRDefault="00D91026" w:rsidP="00DE7A72">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123BB4DC" w14:textId="77777777" w:rsidR="00D91026" w:rsidRDefault="00D91026" w:rsidP="00DE7A72">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179611CC" w14:textId="77777777" w:rsidR="00D91026" w:rsidRDefault="00D91026" w:rsidP="00DE7A72">
            <w:pPr>
              <w:pStyle w:val="TAL"/>
              <w:rPr>
                <w:lang w:val="en-US"/>
              </w:rPr>
            </w:pPr>
            <w:r>
              <w:rPr>
                <w:lang w:val="en-US"/>
              </w:rPr>
              <w:t>This IE may be present to request the UPF to detect and report events not related to specific PDRs.</w:t>
            </w:r>
          </w:p>
          <w:p w14:paraId="73358996" w14:textId="77777777" w:rsidR="00D91026" w:rsidRDefault="00D91026" w:rsidP="00DE7A72">
            <w:pPr>
              <w:pStyle w:val="TAL"/>
              <w:rPr>
                <w:lang w:val="en-US"/>
              </w:rPr>
            </w:pPr>
            <w:r w:rsidRPr="00ED493B">
              <w:rPr>
                <w:lang w:val="en-US" w:eastAsia="zh-CN"/>
              </w:rPr>
              <w:t>Several IEs within the same IE type may be present to represent multiple SRRs</w:t>
            </w:r>
            <w:r>
              <w:rPr>
                <w:lang w:val="en-US" w:eastAsia="zh-CN"/>
              </w:rPr>
              <w:t>.</w:t>
            </w:r>
          </w:p>
          <w:p w14:paraId="67EC2E75" w14:textId="77777777" w:rsidR="00D91026" w:rsidRDefault="00D91026" w:rsidP="00DE7A72">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ABF3F27"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5E6B6A6"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EF9E555"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3DFBE5B"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965FAF"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8E18002" w14:textId="77777777" w:rsidR="00D91026" w:rsidRDefault="00D91026" w:rsidP="00DE7A72">
            <w:pPr>
              <w:pStyle w:val="TAC"/>
              <w:rPr>
                <w:szCs w:val="18"/>
                <w:lang w:val="fr-FR"/>
              </w:rPr>
            </w:pPr>
            <w:proofErr w:type="spellStart"/>
            <w:r>
              <w:rPr>
                <w:szCs w:val="18"/>
                <w:lang w:val="fr-FR"/>
              </w:rPr>
              <w:t>Create</w:t>
            </w:r>
            <w:proofErr w:type="spellEnd"/>
            <w:r>
              <w:rPr>
                <w:szCs w:val="18"/>
                <w:lang w:val="fr-FR"/>
              </w:rPr>
              <w:t xml:space="preserve"> SRR</w:t>
            </w:r>
          </w:p>
        </w:tc>
      </w:tr>
      <w:tr w:rsidR="00D91026" w14:paraId="6390F6A8"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D83ACB" w14:textId="77777777" w:rsidR="00D91026" w:rsidRDefault="00D91026" w:rsidP="00DE7A72">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7544F0B" w14:textId="77777777" w:rsidR="00D91026" w:rsidRDefault="00D91026" w:rsidP="00DE7A72">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86935E8" w14:textId="77777777" w:rsidR="00D91026" w:rsidRDefault="00D91026" w:rsidP="00DE7A72">
            <w:pPr>
              <w:pStyle w:val="TAL"/>
              <w:rPr>
                <w:lang w:val="en-US"/>
              </w:rPr>
            </w:pPr>
            <w:r>
              <w:rPr>
                <w:lang w:val="en-US"/>
              </w:rPr>
              <w:t>This IE shall be present for N4 session establishment for a MA PDU session.</w:t>
            </w:r>
          </w:p>
          <w:p w14:paraId="3745E81D" w14:textId="77777777" w:rsidR="00D91026" w:rsidRDefault="00D91026" w:rsidP="00DE7A72">
            <w:pPr>
              <w:pStyle w:val="TAL"/>
              <w:rPr>
                <w:lang w:val="en-US"/>
              </w:rPr>
            </w:pPr>
            <w:r>
              <w:rPr>
                <w:lang w:val="en-US"/>
              </w:rPr>
              <w:t>When present, this IE shall contain the required ATSSS functionalities for this MA PDU session.</w:t>
            </w:r>
          </w:p>
          <w:p w14:paraId="0FE66A6B" w14:textId="77777777" w:rsidR="00D91026" w:rsidRDefault="00D91026" w:rsidP="00DE7A72">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58D4219"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72D6789"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3E9E449"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E7A57A"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7C414CF"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85F1AB9" w14:textId="77777777" w:rsidR="00D91026" w:rsidRDefault="00D91026" w:rsidP="00DE7A72">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D91026" w14:paraId="0788DF74"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5387DD" w14:textId="77777777" w:rsidR="00D91026" w:rsidRDefault="00D91026" w:rsidP="00DE7A72">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5E8FF449" w14:textId="77777777" w:rsidR="00D91026" w:rsidRDefault="00D91026" w:rsidP="00DE7A72">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39B8DE7" w14:textId="77777777" w:rsidR="00D91026" w:rsidRDefault="00D91026" w:rsidP="00DE7A72">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19FBAA7" w14:textId="77777777" w:rsidR="00D91026" w:rsidRDefault="00D91026"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7C84314" w14:textId="77777777" w:rsidR="00D91026" w:rsidRDefault="00D91026"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8C228C4" w14:textId="77777777" w:rsidR="00D91026" w:rsidRDefault="00D91026"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BA29A27"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800B7C9"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E979055" w14:textId="77777777" w:rsidR="00D91026" w:rsidRDefault="00D91026" w:rsidP="00DE7A72">
            <w:pPr>
              <w:pStyle w:val="TAC"/>
              <w:rPr>
                <w:lang w:val="fr-FR" w:eastAsia="zh-CN"/>
              </w:rPr>
            </w:pPr>
            <w:r>
              <w:t>Recovery Time Stamp</w:t>
            </w:r>
          </w:p>
        </w:tc>
      </w:tr>
      <w:tr w:rsidR="00D91026" w14:paraId="31F50D2E"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F11F10" w14:textId="77777777" w:rsidR="00D91026" w:rsidRDefault="00D91026" w:rsidP="00DE7A72">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45416BF3" w14:textId="77777777" w:rsidR="00D91026" w:rsidRDefault="00D91026" w:rsidP="00DE7A72">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9D71986" w14:textId="77777777" w:rsidR="00D91026" w:rsidRDefault="00D91026" w:rsidP="00DE7A72">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4BFB1820" w14:textId="77777777" w:rsidR="00D91026" w:rsidRDefault="00D91026" w:rsidP="00DE7A72">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7AD95392" w14:textId="77777777" w:rsidR="00D91026" w:rsidRDefault="00D91026" w:rsidP="00DE7A72">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E6800F8" w14:textId="77777777" w:rsidR="00D91026" w:rsidRDefault="00D91026" w:rsidP="00DE7A72">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6FA30E3" w14:textId="77777777" w:rsidR="00D91026" w:rsidRDefault="00D91026" w:rsidP="00DE7A72">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7326BF9" w14:textId="77777777" w:rsidR="00D91026" w:rsidRDefault="00D91026" w:rsidP="00DE7A72">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646524DE" w14:textId="77777777" w:rsidR="00D91026" w:rsidRDefault="00D91026" w:rsidP="00DE7A72">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7444AC4" w14:textId="77777777" w:rsidR="00D91026" w:rsidRDefault="00D91026" w:rsidP="00DE7A72">
            <w:pPr>
              <w:pStyle w:val="TAC"/>
              <w:rPr>
                <w:szCs w:val="18"/>
                <w:lang w:val="x-none"/>
              </w:rPr>
            </w:pPr>
            <w:r>
              <w:rPr>
                <w:szCs w:val="18"/>
                <w:lang w:eastAsia="zh-CN"/>
              </w:rPr>
              <w:t>S-NSSAI</w:t>
            </w:r>
          </w:p>
        </w:tc>
      </w:tr>
      <w:tr w:rsidR="00D91026" w14:paraId="1A438137"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077E98" w14:textId="77777777" w:rsidR="00D91026" w:rsidRDefault="00D91026" w:rsidP="00DE7A72">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79061BD" w14:textId="77777777" w:rsidR="00D91026" w:rsidRDefault="00D91026" w:rsidP="00DE7A72">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902654E" w14:textId="77777777" w:rsidR="00D91026" w:rsidRDefault="00D91026" w:rsidP="00DE7A72">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BF52C6A"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7B5B87E" w14:textId="77777777" w:rsidR="00D91026" w:rsidRDefault="00D91026" w:rsidP="00DE7A72">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1173BFC0"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08FD389"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8B2FDBE"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5BD4D19" w14:textId="77777777" w:rsidR="00D91026" w:rsidRDefault="00D91026" w:rsidP="00DE7A72">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D91026" w14:paraId="7842A043"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C0D93F" w14:textId="77777777" w:rsidR="00D91026" w:rsidRDefault="00D91026" w:rsidP="00DE7A72">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35B1D8E" w14:textId="77777777" w:rsidR="00D91026" w:rsidRDefault="00D91026" w:rsidP="00DE7A72">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98997FF" w14:textId="77777777" w:rsidR="00D91026" w:rsidRDefault="00D91026" w:rsidP="00DE7A72">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
          <w:p w14:paraId="4E98C915" w14:textId="77777777" w:rsidR="00D91026" w:rsidRDefault="00D91026"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667145A" w14:textId="77777777" w:rsidR="00D91026" w:rsidRDefault="00D91026" w:rsidP="00DE7A72">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B84A5D9"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ADB57EA"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BC87CEF"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56D96E5" w14:textId="77777777" w:rsidR="00D91026" w:rsidRDefault="00D91026" w:rsidP="00DE7A72">
            <w:pPr>
              <w:pStyle w:val="TAC"/>
              <w:rPr>
                <w:lang w:val="fr-FR" w:eastAsia="zh-CN"/>
              </w:rPr>
            </w:pPr>
            <w:r>
              <w:rPr>
                <w:lang w:val="fr-FR" w:eastAsia="zh-CN"/>
              </w:rPr>
              <w:t>RAT Type</w:t>
            </w:r>
          </w:p>
        </w:tc>
      </w:tr>
      <w:tr w:rsidR="00D91026" w14:paraId="243FA0AC"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0B18B6" w14:textId="77777777" w:rsidR="00D91026" w:rsidRDefault="00D91026" w:rsidP="00DE7A72">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7BFC705" w14:textId="77777777" w:rsidR="00D91026" w:rsidRDefault="00D91026" w:rsidP="00DE7A72">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34300E7" w14:textId="77777777" w:rsidR="00D91026" w:rsidRDefault="00D91026" w:rsidP="00DE7A72">
            <w:pPr>
              <w:pStyle w:val="TAL"/>
              <w:rPr>
                <w:lang w:val="en-US"/>
              </w:rPr>
            </w:pPr>
            <w:r>
              <w:rPr>
                <w:lang w:val="en-US"/>
              </w:rPr>
              <w:t>This IE shall be present if L2TP tunnel information is received from an AAA server, e.g. Radius/Diameter server or if it is configured in the CP function.</w:t>
            </w:r>
          </w:p>
          <w:p w14:paraId="6C8681F2" w14:textId="77777777" w:rsidR="00D91026" w:rsidRDefault="00D91026" w:rsidP="00DE7A72">
            <w:pPr>
              <w:pStyle w:val="TAL"/>
              <w:rPr>
                <w:lang w:val="en-US"/>
              </w:rPr>
            </w:pPr>
          </w:p>
          <w:p w14:paraId="7F340DA2" w14:textId="77777777" w:rsidR="00D91026" w:rsidRDefault="00D91026" w:rsidP="00DE7A72">
            <w:pPr>
              <w:pStyle w:val="TAL"/>
              <w:rPr>
                <w:lang w:val="en-US"/>
              </w:rPr>
            </w:pPr>
            <w:r>
              <w:rPr>
                <w:lang w:val="en-US"/>
              </w:rPr>
              <w:t>Several IE with the same IE type may be present to provide L2TP Tunnel Information for alternative LNS.</w:t>
            </w:r>
          </w:p>
          <w:p w14:paraId="0AFBEF46" w14:textId="77777777" w:rsidR="00D91026" w:rsidRDefault="00D91026" w:rsidP="00DE7A72">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E1707CC"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493263A" w14:textId="77777777" w:rsidR="00D91026" w:rsidRDefault="00D91026"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C2E687F"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B6B996C"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9E96A13"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972A53" w14:textId="77777777" w:rsidR="00D91026" w:rsidRDefault="00D91026" w:rsidP="00DE7A72">
            <w:pPr>
              <w:pStyle w:val="TAC"/>
              <w:rPr>
                <w:lang w:val="fr-FR" w:eastAsia="zh-CN"/>
              </w:rPr>
            </w:pPr>
            <w:r>
              <w:rPr>
                <w:lang w:val="fr-FR" w:eastAsia="zh-CN"/>
              </w:rPr>
              <w:t>L2TP Tunnel Information</w:t>
            </w:r>
          </w:p>
        </w:tc>
      </w:tr>
      <w:tr w:rsidR="00D91026" w14:paraId="742432EF"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03BD41" w14:textId="77777777" w:rsidR="00D91026" w:rsidRDefault="00D91026" w:rsidP="00DE7A72">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2802721" w14:textId="77777777" w:rsidR="00D91026" w:rsidRDefault="00D91026" w:rsidP="00DE7A72">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969DF87" w14:textId="77777777" w:rsidR="00D91026" w:rsidRDefault="00D91026" w:rsidP="00DE7A72">
            <w:pPr>
              <w:pStyle w:val="TAL"/>
              <w:rPr>
                <w:lang w:val="en-US"/>
              </w:rPr>
            </w:pPr>
            <w:r>
              <w:rPr>
                <w:lang w:val="en-US"/>
              </w:rPr>
              <w:t>This IE shall be present to include the information to establish a L2TP session, if an L2TP session needs to be established for this PFCP session.</w:t>
            </w:r>
          </w:p>
          <w:p w14:paraId="3DB0FCE9" w14:textId="77777777" w:rsidR="00D91026" w:rsidRDefault="00D91026" w:rsidP="00DE7A72">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9E35053"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08D5AF7" w14:textId="77777777" w:rsidR="00D91026" w:rsidRDefault="00D91026" w:rsidP="00DE7A7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9E79544" w14:textId="77777777" w:rsidR="00D91026" w:rsidRDefault="00D91026" w:rsidP="00DE7A7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4561BE3" w14:textId="77777777" w:rsidR="00D91026" w:rsidRDefault="00D91026" w:rsidP="00DE7A72">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6788032"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7DAE8DE" w14:textId="77777777" w:rsidR="00D91026" w:rsidRDefault="00D91026" w:rsidP="00DE7A72">
            <w:pPr>
              <w:pStyle w:val="TAC"/>
              <w:rPr>
                <w:lang w:val="fr-FR" w:eastAsia="zh-CN"/>
              </w:rPr>
            </w:pPr>
            <w:r>
              <w:rPr>
                <w:lang w:val="fr-FR" w:eastAsia="zh-CN"/>
              </w:rPr>
              <w:t>L2TP Session Information</w:t>
            </w:r>
          </w:p>
        </w:tc>
      </w:tr>
      <w:tr w:rsidR="00D91026" w14:paraId="63DDBF35"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C2F40F" w14:textId="77777777" w:rsidR="00D91026" w:rsidRDefault="00D91026" w:rsidP="00DE7A72">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7119B964" w14:textId="77777777" w:rsidR="00D91026" w:rsidRDefault="00D91026" w:rsidP="00DE7A72">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02EA1849" w14:textId="77777777" w:rsidR="00D91026" w:rsidRDefault="00D91026" w:rsidP="00DE7A72">
            <w:pPr>
              <w:pStyle w:val="TAL"/>
            </w:pPr>
            <w:r>
              <w:rPr>
                <w:lang w:val="en-US"/>
              </w:rPr>
              <w:t xml:space="preserve">This IE may be included by the CP function to indicate the group identifier to which the PFCP session pertains </w:t>
            </w:r>
            <w:r>
              <w:rPr>
                <w:lang w:eastAsia="zh-CN"/>
              </w:rPr>
              <w:t>(see clause 5.22).</w:t>
            </w:r>
          </w:p>
          <w:p w14:paraId="69B24BCF" w14:textId="77777777" w:rsidR="00D91026" w:rsidRDefault="00D91026" w:rsidP="00DE7A72">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813333E" w14:textId="77777777" w:rsidR="00D91026" w:rsidRDefault="00D91026" w:rsidP="00DE7A72">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3A1C9B6" w14:textId="77777777" w:rsidR="00D91026" w:rsidRDefault="00D91026" w:rsidP="00DE7A72">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40C40C15" w14:textId="77777777" w:rsidR="00D91026" w:rsidRDefault="00D91026" w:rsidP="00DE7A72">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3C10479D" w14:textId="77777777" w:rsidR="00D91026" w:rsidRDefault="00D91026" w:rsidP="00DE7A72">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57981E89"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1D85912" w14:textId="77777777" w:rsidR="00D91026" w:rsidRDefault="00D91026" w:rsidP="00DE7A72">
            <w:pPr>
              <w:pStyle w:val="TAC"/>
              <w:rPr>
                <w:lang w:val="fr-FR" w:eastAsia="zh-CN"/>
              </w:rPr>
            </w:pPr>
            <w:r>
              <w:rPr>
                <w:szCs w:val="18"/>
              </w:rPr>
              <w:t>Group Id</w:t>
            </w:r>
          </w:p>
        </w:tc>
      </w:tr>
      <w:tr w:rsidR="00D91026" w14:paraId="7C1CD7C0"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CFD52E2" w14:textId="77777777" w:rsidR="00D91026" w:rsidRDefault="00D91026" w:rsidP="00DE7A72">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D6197E5" w14:textId="77777777" w:rsidR="00D91026" w:rsidRDefault="00D91026" w:rsidP="00DE7A72">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140D0655" w14:textId="77777777" w:rsidR="00D91026" w:rsidRDefault="00D91026" w:rsidP="00DE7A72">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52B8B20F" w14:textId="77777777" w:rsidR="00D91026" w:rsidRDefault="00D91026"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293D8B9"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CEDDA91"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E6D0B4" w14:textId="77777777" w:rsidR="00D91026" w:rsidRDefault="00D91026" w:rsidP="00DE7A72">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0E17609" w14:textId="77777777" w:rsidR="00D91026" w:rsidRDefault="00D91026" w:rsidP="00DE7A72">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47A1FA6" w14:textId="77777777" w:rsidR="00D91026" w:rsidRDefault="00D91026" w:rsidP="00DE7A72">
            <w:pPr>
              <w:pStyle w:val="TAC"/>
              <w:rPr>
                <w:szCs w:val="18"/>
              </w:rPr>
            </w:pPr>
            <w:r>
              <w:rPr>
                <w:lang w:val="fr-FR"/>
              </w:rPr>
              <w:t>MBS Session N4mb Control Information</w:t>
            </w:r>
          </w:p>
        </w:tc>
      </w:tr>
      <w:tr w:rsidR="00D91026" w14:paraId="430AA3DB"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98DE6A5" w14:textId="77777777" w:rsidR="00D91026" w:rsidRDefault="00D91026" w:rsidP="00DE7A72">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3D6388F" w14:textId="77777777" w:rsidR="00D91026" w:rsidRDefault="00D91026" w:rsidP="00DE7A72">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C44A016" w14:textId="77777777" w:rsidR="00D91026" w:rsidRDefault="00D91026" w:rsidP="00DE7A72">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4FBE5989" w14:textId="77777777" w:rsidR="00D91026" w:rsidRDefault="00D91026" w:rsidP="00DE7A72">
            <w:pPr>
              <w:pStyle w:val="TAL"/>
              <w:rPr>
                <w:lang w:val="en-US"/>
              </w:rPr>
            </w:pPr>
          </w:p>
          <w:p w14:paraId="547DCC0A" w14:textId="77777777" w:rsidR="00D91026" w:rsidRDefault="00D91026" w:rsidP="00DE7A72">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79096B5A" w14:textId="77777777" w:rsidR="00D91026" w:rsidRDefault="00D91026"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9686616"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52146B7"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A2A389" w14:textId="77777777" w:rsidR="00D91026" w:rsidRDefault="00D91026" w:rsidP="00DE7A72">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72689C6D"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24603C0" w14:textId="77777777" w:rsidR="00D91026" w:rsidRDefault="00D91026" w:rsidP="00DE7A72">
            <w:pPr>
              <w:pStyle w:val="TAC"/>
              <w:rPr>
                <w:lang w:val="fr-FR"/>
              </w:rPr>
            </w:pPr>
            <w:r>
              <w:rPr>
                <w:lang w:val="fr-FR"/>
              </w:rPr>
              <w:t>MBS Session N4 Control Information</w:t>
            </w:r>
          </w:p>
        </w:tc>
      </w:tr>
      <w:tr w:rsidR="00D91026" w14:paraId="42E54C53" w14:textId="77777777" w:rsidTr="00DE7A7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A3CF0DD" w14:textId="77777777" w:rsidR="00D91026" w:rsidRPr="00D91026" w:rsidRDefault="00D91026" w:rsidP="00DE7A72">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EF0FBC4" w14:textId="77777777" w:rsidR="00D91026" w:rsidRDefault="00D91026" w:rsidP="00DE7A72">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5DF771DB" w14:textId="77777777" w:rsidR="00D91026" w:rsidRDefault="00D91026" w:rsidP="00DE7A72">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78D7CEB9" w14:textId="77777777" w:rsidR="00D91026" w:rsidRDefault="00D91026" w:rsidP="00DE7A72">
            <w:pPr>
              <w:pStyle w:val="TAL"/>
              <w:rPr>
                <w:lang w:val="en-US"/>
              </w:rPr>
            </w:pPr>
          </w:p>
          <w:p w14:paraId="0A228C31" w14:textId="77777777" w:rsidR="00D91026" w:rsidRDefault="00D91026" w:rsidP="00DE7A72">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6A68E660" w14:textId="77777777" w:rsidR="00D91026" w:rsidRDefault="00D91026" w:rsidP="00DE7A7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55AE204"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A9D97EF" w14:textId="77777777" w:rsidR="00D91026" w:rsidRDefault="00D91026" w:rsidP="00DE7A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ADA758E" w14:textId="77777777" w:rsidR="00D91026" w:rsidRDefault="00D91026" w:rsidP="00DE7A72">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9DC983D" w14:textId="77777777" w:rsidR="00D91026" w:rsidRDefault="00D91026" w:rsidP="00DE7A72">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EC912DC" w14:textId="77777777" w:rsidR="00D91026" w:rsidRPr="00D91026" w:rsidRDefault="00D91026" w:rsidP="00DE7A72">
            <w:pPr>
              <w:pStyle w:val="TAC"/>
              <w:rPr>
                <w:lang w:val="en-US"/>
              </w:rPr>
            </w:pPr>
            <w:r>
              <w:rPr>
                <w:lang w:val="en-US"/>
              </w:rPr>
              <w:t>DSCP to PPI Control Information</w:t>
            </w:r>
          </w:p>
        </w:tc>
      </w:tr>
      <w:tr w:rsidR="00D91026" w14:paraId="17B5DE6B" w14:textId="77777777" w:rsidTr="00DE7A72">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71ADF426" w14:textId="77777777" w:rsidR="00D91026" w:rsidRDefault="00D91026" w:rsidP="00DE7A72">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397C5A81" w14:textId="77777777" w:rsidR="00D91026" w:rsidRDefault="00D91026" w:rsidP="00DE7A72">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72A8D4B6" w14:textId="77777777" w:rsidR="00D91026" w:rsidRDefault="00D91026" w:rsidP="00DE7A72">
            <w:pPr>
              <w:pStyle w:val="TAN"/>
              <w:rPr>
                <w:lang w:eastAsia="zh-CN"/>
              </w:rPr>
            </w:pPr>
            <w:r>
              <w:rPr>
                <w:lang w:eastAsia="zh-CN"/>
              </w:rPr>
              <w:t>NOTE 3:</w:t>
            </w:r>
            <w:r>
              <w:rPr>
                <w:lang w:eastAsia="zh-CN"/>
              </w:rPr>
              <w:tab/>
              <w:t>The SGW-C may set PDN type as Non-IP for an Ethernet PDN to allow interworking with a legacy SGW-U.</w:t>
            </w:r>
          </w:p>
          <w:p w14:paraId="51F53FC1" w14:textId="442742A8" w:rsidR="00D91026" w:rsidRDefault="00D91026" w:rsidP="00DE7A72">
            <w:pPr>
              <w:pStyle w:val="TAN"/>
              <w:rPr>
                <w:lang w:eastAsia="zh-CN"/>
              </w:rPr>
            </w:pPr>
            <w:r>
              <w:rPr>
                <w:lang w:eastAsia="zh-CN"/>
              </w:rPr>
              <w:t>NOTE 4:</w:t>
            </w:r>
            <w:r>
              <w:rPr>
                <w:lang w:eastAsia="zh-CN"/>
              </w:rPr>
              <w:tab/>
              <w:t xml:space="preserve">The UP function shall accept the CP function allocated GTP-U F-TEID and/or UE IP address in the PFCP Session Establishment Request message with the RESTI flag set to "1", if the requested GTP-U F-TEID and/or UE IP address </w:t>
            </w:r>
            <w:del w:id="36" w:author="Bruno Landais" w:date="2022-03-21T15:24:00Z">
              <w:r w:rsidDel="00D60B3E">
                <w:rPr>
                  <w:lang w:eastAsia="zh-CN"/>
                </w:rPr>
                <w:delText xml:space="preserve">is </w:delText>
              </w:r>
            </w:del>
            <w:ins w:id="37" w:author="Bruno Landais" w:date="2022-03-21T15:24:00Z">
              <w:r w:rsidR="00D60B3E">
                <w:rPr>
                  <w:lang w:eastAsia="zh-CN"/>
                </w:rPr>
                <w:t xml:space="preserve">are </w:t>
              </w:r>
            </w:ins>
            <w:r>
              <w:rPr>
                <w:lang w:eastAsia="zh-CN"/>
              </w:rPr>
              <w:t>available.</w:t>
            </w:r>
            <w:ins w:id="38" w:author="Bruno Landais" w:date="2022-03-21T11:15:00Z">
              <w:r w:rsidR="008A7221">
                <w:rPr>
                  <w:lang w:eastAsia="zh-CN"/>
                </w:rPr>
                <w:t xml:space="preserve"> </w:t>
              </w:r>
            </w:ins>
            <w:ins w:id="39" w:author="Bruno Landais" w:date="2022-03-21T11:16:00Z">
              <w:r w:rsidR="008A7221">
                <w:rPr>
                  <w:lang w:eastAsia="zh-CN"/>
                </w:rPr>
                <w:t>If the GTP-U F-TEID or UE IP address provided by the CP function is no</w:t>
              </w:r>
            </w:ins>
            <w:ins w:id="40" w:author="Bruno Landais" w:date="2022-03-21T11:25:00Z">
              <w:r w:rsidR="000F79F0">
                <w:rPr>
                  <w:lang w:eastAsia="zh-CN"/>
                </w:rPr>
                <w:t>t</w:t>
              </w:r>
            </w:ins>
            <w:ins w:id="41" w:author="Bruno Landais" w:date="2022-03-21T11:16:00Z">
              <w:r w:rsidR="008A7221">
                <w:rPr>
                  <w:lang w:eastAsia="zh-CN"/>
                </w:rPr>
                <w:t xml:space="preserve"> available at the UP function, the UP function shall reject the </w:t>
              </w:r>
            </w:ins>
            <w:ins w:id="42" w:author="Bruno Landais" w:date="2022-03-21T11:17:00Z">
              <w:r w:rsidR="008A7221">
                <w:rPr>
                  <w:lang w:eastAsia="zh-CN"/>
                </w:rPr>
                <w:t>PFCP</w:t>
              </w:r>
              <w:r w:rsidR="00D7367B">
                <w:rPr>
                  <w:lang w:eastAsia="zh-CN"/>
                </w:rPr>
                <w:t xml:space="preserve"> Session Establishment Request with the cause </w:t>
              </w:r>
            </w:ins>
            <w:ins w:id="43" w:author="Bruno Landais - rev1" w:date="2022-04-09T19:00:00Z">
              <w:r w:rsidR="0006401E">
                <w:rPr>
                  <w:lang w:eastAsia="zh-CN"/>
                </w:rPr>
                <w:t>"</w:t>
              </w:r>
              <w:r w:rsidR="0006401E">
                <w:rPr>
                  <w:lang w:val="en-US"/>
                </w:rPr>
                <w:t>PFCP session restoration failure due to requested resource not available"</w:t>
              </w:r>
              <w:r w:rsidR="0006401E">
                <w:rPr>
                  <w:lang w:eastAsia="zh-CN"/>
                </w:rPr>
                <w:t xml:space="preserve"> </w:t>
              </w:r>
            </w:ins>
            <w:ins w:id="44" w:author="Bruno Landais" w:date="2022-03-21T11:17:00Z">
              <w:r w:rsidR="00D7367B">
                <w:rPr>
                  <w:lang w:eastAsia="zh-CN"/>
                </w:rPr>
                <w:t xml:space="preserve">(see clause 8.2.1). </w:t>
              </w:r>
            </w:ins>
            <w:ins w:id="45" w:author="Bruno Landais" w:date="2022-03-21T11:16:00Z">
              <w:r w:rsidR="008A7221">
                <w:rPr>
                  <w:lang w:eastAsia="zh-CN"/>
                </w:rPr>
                <w:t xml:space="preserve"> </w:t>
              </w:r>
            </w:ins>
          </w:p>
          <w:p w14:paraId="489BAFD8" w14:textId="77777777" w:rsidR="00D91026" w:rsidRDefault="00D91026" w:rsidP="00DE7A72">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37226665" w14:textId="77777777" w:rsidR="00D91026" w:rsidRDefault="00D91026" w:rsidP="00D91026"/>
    <w:p w14:paraId="471A1A2C" w14:textId="77897058" w:rsidR="00D91026" w:rsidRDefault="00D91026" w:rsidP="00B15DDD">
      <w:pPr>
        <w:pStyle w:val="Heading3"/>
        <w:rPr>
          <w:lang w:eastAsia="zh-CN"/>
        </w:rPr>
      </w:pPr>
    </w:p>
    <w:p w14:paraId="07D89534" w14:textId="10BA6097" w:rsidR="00382437" w:rsidRPr="006B5418" w:rsidRDefault="00382437" w:rsidP="00382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9D8047" w14:textId="77777777" w:rsidR="00D91026" w:rsidRPr="00441CD0" w:rsidRDefault="00D91026" w:rsidP="00D91026">
      <w:pPr>
        <w:pStyle w:val="Heading3"/>
      </w:pPr>
      <w:bookmarkStart w:id="46" w:name="_Toc19717346"/>
      <w:bookmarkStart w:id="47" w:name="_Toc27490847"/>
      <w:bookmarkStart w:id="48" w:name="_Toc27557140"/>
      <w:bookmarkStart w:id="49" w:name="_Toc27724057"/>
      <w:bookmarkStart w:id="50" w:name="_Toc36031131"/>
      <w:bookmarkStart w:id="51" w:name="_Toc36043051"/>
      <w:bookmarkStart w:id="52" w:name="_Toc36814376"/>
      <w:bookmarkStart w:id="53" w:name="_Toc44689234"/>
      <w:bookmarkStart w:id="54" w:name="_Toc44923988"/>
      <w:bookmarkStart w:id="55" w:name="_Toc51860958"/>
      <w:bookmarkStart w:id="56" w:name="_Toc57930729"/>
      <w:bookmarkStart w:id="57" w:name="_Toc57931359"/>
      <w:bookmarkStart w:id="58" w:name="_Toc98235914"/>
      <w:r w:rsidRPr="00441CD0">
        <w:t>8.</w:t>
      </w:r>
      <w:r w:rsidRPr="00441CD0">
        <w:rPr>
          <w:lang w:val="en-US"/>
        </w:rPr>
        <w:t>2.1</w:t>
      </w:r>
      <w:r w:rsidRPr="00441CD0">
        <w:tab/>
        <w:t>Cause</w:t>
      </w:r>
      <w:bookmarkEnd w:id="46"/>
      <w:bookmarkEnd w:id="47"/>
      <w:bookmarkEnd w:id="48"/>
      <w:bookmarkEnd w:id="49"/>
      <w:bookmarkEnd w:id="50"/>
      <w:bookmarkEnd w:id="51"/>
      <w:bookmarkEnd w:id="52"/>
      <w:bookmarkEnd w:id="53"/>
      <w:bookmarkEnd w:id="54"/>
      <w:bookmarkEnd w:id="55"/>
      <w:bookmarkEnd w:id="56"/>
      <w:bookmarkEnd w:id="57"/>
      <w:bookmarkEnd w:id="58"/>
    </w:p>
    <w:p w14:paraId="224EFBFC" w14:textId="77777777" w:rsidR="00D91026" w:rsidRPr="00441CD0" w:rsidRDefault="00D91026" w:rsidP="00D91026">
      <w:r w:rsidRPr="00441CD0">
        <w:t>Cause IE is coded as depicted in Figure 8.2.1-1.</w:t>
      </w:r>
    </w:p>
    <w:p w14:paraId="4B25C45E" w14:textId="77777777" w:rsidR="00D91026" w:rsidRPr="00441CD0" w:rsidRDefault="00D91026" w:rsidP="00D91026">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D91026" w:rsidRPr="00441CD0" w14:paraId="007161F8" w14:textId="77777777" w:rsidTr="00DE7A72">
        <w:trPr>
          <w:jc w:val="center"/>
        </w:trPr>
        <w:tc>
          <w:tcPr>
            <w:tcW w:w="151" w:type="dxa"/>
            <w:tcBorders>
              <w:top w:val="single" w:sz="4" w:space="0" w:color="auto"/>
              <w:left w:val="single" w:sz="4" w:space="0" w:color="auto"/>
              <w:bottom w:val="nil"/>
              <w:right w:val="nil"/>
            </w:tcBorders>
            <w:hideMark/>
          </w:tcPr>
          <w:p w14:paraId="02EB317B" w14:textId="77777777" w:rsidR="00D91026" w:rsidRPr="00441CD0" w:rsidRDefault="00D91026" w:rsidP="00DE7A72">
            <w:pPr>
              <w:pStyle w:val="TAC"/>
            </w:pPr>
            <w:r w:rsidRPr="00441CD0">
              <w:t>.</w:t>
            </w:r>
          </w:p>
        </w:tc>
        <w:tc>
          <w:tcPr>
            <w:tcW w:w="1104" w:type="dxa"/>
            <w:tcBorders>
              <w:top w:val="single" w:sz="4" w:space="0" w:color="auto"/>
              <w:left w:val="nil"/>
              <w:bottom w:val="nil"/>
              <w:right w:val="nil"/>
            </w:tcBorders>
          </w:tcPr>
          <w:p w14:paraId="13D5DB4E" w14:textId="77777777" w:rsidR="00D91026" w:rsidRPr="00441CD0" w:rsidRDefault="00D91026" w:rsidP="00DE7A72">
            <w:pPr>
              <w:pStyle w:val="TAH"/>
            </w:pPr>
          </w:p>
        </w:tc>
        <w:tc>
          <w:tcPr>
            <w:tcW w:w="4703" w:type="dxa"/>
            <w:gridSpan w:val="8"/>
            <w:tcBorders>
              <w:top w:val="single" w:sz="4" w:space="0" w:color="auto"/>
              <w:left w:val="nil"/>
              <w:bottom w:val="nil"/>
              <w:right w:val="nil"/>
            </w:tcBorders>
            <w:hideMark/>
          </w:tcPr>
          <w:p w14:paraId="0E4B0BD8" w14:textId="77777777" w:rsidR="00D91026" w:rsidRPr="00441CD0" w:rsidRDefault="00D91026" w:rsidP="00DE7A72">
            <w:pPr>
              <w:pStyle w:val="TAH"/>
            </w:pPr>
            <w:r w:rsidRPr="00441CD0">
              <w:t>Bits</w:t>
            </w:r>
          </w:p>
        </w:tc>
        <w:tc>
          <w:tcPr>
            <w:tcW w:w="588" w:type="dxa"/>
            <w:tcBorders>
              <w:top w:val="single" w:sz="4" w:space="0" w:color="auto"/>
              <w:left w:val="nil"/>
              <w:bottom w:val="nil"/>
              <w:right w:val="single" w:sz="4" w:space="0" w:color="auto"/>
            </w:tcBorders>
          </w:tcPr>
          <w:p w14:paraId="7012130A" w14:textId="77777777" w:rsidR="00D91026" w:rsidRPr="00441CD0" w:rsidRDefault="00D91026" w:rsidP="00DE7A72">
            <w:pPr>
              <w:pStyle w:val="TAC"/>
            </w:pPr>
          </w:p>
        </w:tc>
      </w:tr>
      <w:tr w:rsidR="00D91026" w:rsidRPr="00441CD0" w14:paraId="77CD2387" w14:textId="77777777" w:rsidTr="00DE7A72">
        <w:trPr>
          <w:jc w:val="center"/>
        </w:trPr>
        <w:tc>
          <w:tcPr>
            <w:tcW w:w="151" w:type="dxa"/>
            <w:tcBorders>
              <w:top w:val="nil"/>
              <w:left w:val="single" w:sz="4" w:space="0" w:color="auto"/>
              <w:bottom w:val="nil"/>
              <w:right w:val="nil"/>
            </w:tcBorders>
          </w:tcPr>
          <w:p w14:paraId="18C819F9" w14:textId="77777777" w:rsidR="00D91026" w:rsidRPr="00441CD0" w:rsidRDefault="00D91026" w:rsidP="00DE7A72">
            <w:pPr>
              <w:pStyle w:val="TAC"/>
            </w:pPr>
          </w:p>
        </w:tc>
        <w:tc>
          <w:tcPr>
            <w:tcW w:w="1104" w:type="dxa"/>
            <w:tcBorders>
              <w:top w:val="nil"/>
              <w:left w:val="nil"/>
              <w:bottom w:val="nil"/>
              <w:right w:val="nil"/>
            </w:tcBorders>
            <w:hideMark/>
          </w:tcPr>
          <w:p w14:paraId="4F9925BF" w14:textId="77777777" w:rsidR="00D91026" w:rsidRPr="00441CD0" w:rsidRDefault="00D91026" w:rsidP="00DE7A72">
            <w:pPr>
              <w:pStyle w:val="TAH"/>
            </w:pPr>
            <w:r w:rsidRPr="00441CD0">
              <w:t>Octets</w:t>
            </w:r>
          </w:p>
        </w:tc>
        <w:tc>
          <w:tcPr>
            <w:tcW w:w="587" w:type="dxa"/>
            <w:tcBorders>
              <w:top w:val="nil"/>
              <w:left w:val="nil"/>
              <w:bottom w:val="single" w:sz="4" w:space="0" w:color="auto"/>
              <w:right w:val="nil"/>
            </w:tcBorders>
            <w:hideMark/>
          </w:tcPr>
          <w:p w14:paraId="4149EFE2" w14:textId="77777777" w:rsidR="00D91026" w:rsidRPr="00441CD0" w:rsidRDefault="00D91026" w:rsidP="00DE7A72">
            <w:pPr>
              <w:pStyle w:val="TAH"/>
            </w:pPr>
            <w:r w:rsidRPr="00441CD0">
              <w:t>8</w:t>
            </w:r>
          </w:p>
        </w:tc>
        <w:tc>
          <w:tcPr>
            <w:tcW w:w="588" w:type="dxa"/>
            <w:tcBorders>
              <w:top w:val="nil"/>
              <w:left w:val="nil"/>
              <w:bottom w:val="single" w:sz="4" w:space="0" w:color="auto"/>
              <w:right w:val="nil"/>
            </w:tcBorders>
            <w:hideMark/>
          </w:tcPr>
          <w:p w14:paraId="4C848B04" w14:textId="77777777" w:rsidR="00D91026" w:rsidRPr="00441CD0" w:rsidRDefault="00D91026" w:rsidP="00DE7A72">
            <w:pPr>
              <w:pStyle w:val="TAH"/>
            </w:pPr>
            <w:r w:rsidRPr="00441CD0">
              <w:t>7</w:t>
            </w:r>
          </w:p>
        </w:tc>
        <w:tc>
          <w:tcPr>
            <w:tcW w:w="588" w:type="dxa"/>
            <w:tcBorders>
              <w:top w:val="nil"/>
              <w:left w:val="nil"/>
              <w:bottom w:val="single" w:sz="4" w:space="0" w:color="auto"/>
              <w:right w:val="nil"/>
            </w:tcBorders>
            <w:hideMark/>
          </w:tcPr>
          <w:p w14:paraId="13D5F119" w14:textId="77777777" w:rsidR="00D91026" w:rsidRPr="00441CD0" w:rsidRDefault="00D91026" w:rsidP="00DE7A72">
            <w:pPr>
              <w:pStyle w:val="TAH"/>
            </w:pPr>
            <w:r w:rsidRPr="00441CD0">
              <w:t>6</w:t>
            </w:r>
          </w:p>
        </w:tc>
        <w:tc>
          <w:tcPr>
            <w:tcW w:w="588" w:type="dxa"/>
            <w:tcBorders>
              <w:top w:val="nil"/>
              <w:left w:val="nil"/>
              <w:bottom w:val="single" w:sz="4" w:space="0" w:color="auto"/>
              <w:right w:val="nil"/>
            </w:tcBorders>
            <w:hideMark/>
          </w:tcPr>
          <w:p w14:paraId="118EFAFE" w14:textId="77777777" w:rsidR="00D91026" w:rsidRPr="00441CD0" w:rsidRDefault="00D91026" w:rsidP="00DE7A72">
            <w:pPr>
              <w:pStyle w:val="TAH"/>
            </w:pPr>
            <w:r w:rsidRPr="00441CD0">
              <w:t>5</w:t>
            </w:r>
          </w:p>
        </w:tc>
        <w:tc>
          <w:tcPr>
            <w:tcW w:w="588" w:type="dxa"/>
            <w:tcBorders>
              <w:top w:val="nil"/>
              <w:left w:val="nil"/>
              <w:bottom w:val="single" w:sz="4" w:space="0" w:color="auto"/>
              <w:right w:val="nil"/>
            </w:tcBorders>
            <w:hideMark/>
          </w:tcPr>
          <w:p w14:paraId="353F8A83" w14:textId="77777777" w:rsidR="00D91026" w:rsidRPr="00441CD0" w:rsidRDefault="00D91026" w:rsidP="00DE7A72">
            <w:pPr>
              <w:pStyle w:val="TAH"/>
            </w:pPr>
            <w:r w:rsidRPr="00441CD0">
              <w:t>4</w:t>
            </w:r>
          </w:p>
        </w:tc>
        <w:tc>
          <w:tcPr>
            <w:tcW w:w="588" w:type="dxa"/>
            <w:tcBorders>
              <w:top w:val="nil"/>
              <w:left w:val="nil"/>
              <w:bottom w:val="single" w:sz="4" w:space="0" w:color="auto"/>
              <w:right w:val="nil"/>
            </w:tcBorders>
            <w:hideMark/>
          </w:tcPr>
          <w:p w14:paraId="61B18BD2" w14:textId="77777777" w:rsidR="00D91026" w:rsidRPr="00441CD0" w:rsidRDefault="00D91026" w:rsidP="00DE7A72">
            <w:pPr>
              <w:pStyle w:val="TAH"/>
            </w:pPr>
            <w:r w:rsidRPr="00441CD0">
              <w:t>3</w:t>
            </w:r>
          </w:p>
        </w:tc>
        <w:tc>
          <w:tcPr>
            <w:tcW w:w="588" w:type="dxa"/>
            <w:tcBorders>
              <w:top w:val="nil"/>
              <w:left w:val="nil"/>
              <w:bottom w:val="single" w:sz="4" w:space="0" w:color="auto"/>
              <w:right w:val="nil"/>
            </w:tcBorders>
            <w:hideMark/>
          </w:tcPr>
          <w:p w14:paraId="734DD506" w14:textId="77777777" w:rsidR="00D91026" w:rsidRPr="00441CD0" w:rsidRDefault="00D91026" w:rsidP="00DE7A72">
            <w:pPr>
              <w:pStyle w:val="TAH"/>
            </w:pPr>
            <w:r w:rsidRPr="00441CD0">
              <w:t>2</w:t>
            </w:r>
          </w:p>
        </w:tc>
        <w:tc>
          <w:tcPr>
            <w:tcW w:w="588" w:type="dxa"/>
            <w:tcBorders>
              <w:top w:val="nil"/>
              <w:left w:val="nil"/>
              <w:bottom w:val="single" w:sz="4" w:space="0" w:color="auto"/>
              <w:right w:val="nil"/>
            </w:tcBorders>
            <w:hideMark/>
          </w:tcPr>
          <w:p w14:paraId="0BF229F0" w14:textId="77777777" w:rsidR="00D91026" w:rsidRPr="00441CD0" w:rsidRDefault="00D91026" w:rsidP="00DE7A72">
            <w:pPr>
              <w:pStyle w:val="TAH"/>
            </w:pPr>
            <w:r w:rsidRPr="00441CD0">
              <w:t>1</w:t>
            </w:r>
          </w:p>
        </w:tc>
        <w:tc>
          <w:tcPr>
            <w:tcW w:w="588" w:type="dxa"/>
            <w:tcBorders>
              <w:top w:val="nil"/>
              <w:left w:val="nil"/>
              <w:bottom w:val="nil"/>
              <w:right w:val="single" w:sz="4" w:space="0" w:color="auto"/>
            </w:tcBorders>
          </w:tcPr>
          <w:p w14:paraId="643F9F3F" w14:textId="77777777" w:rsidR="00D91026" w:rsidRPr="00441CD0" w:rsidRDefault="00D91026" w:rsidP="00DE7A72">
            <w:pPr>
              <w:pStyle w:val="TAC"/>
            </w:pPr>
          </w:p>
        </w:tc>
      </w:tr>
      <w:tr w:rsidR="00D91026" w:rsidRPr="00441CD0" w14:paraId="3A3CB72E" w14:textId="77777777" w:rsidTr="00DE7A72">
        <w:trPr>
          <w:jc w:val="center"/>
        </w:trPr>
        <w:tc>
          <w:tcPr>
            <w:tcW w:w="151" w:type="dxa"/>
            <w:tcBorders>
              <w:top w:val="nil"/>
              <w:left w:val="single" w:sz="4" w:space="0" w:color="auto"/>
              <w:bottom w:val="nil"/>
              <w:right w:val="nil"/>
            </w:tcBorders>
          </w:tcPr>
          <w:p w14:paraId="13D8E49D" w14:textId="77777777" w:rsidR="00D91026" w:rsidRPr="00441CD0" w:rsidRDefault="00D91026" w:rsidP="00DE7A72">
            <w:pPr>
              <w:pStyle w:val="TAC"/>
            </w:pPr>
          </w:p>
        </w:tc>
        <w:tc>
          <w:tcPr>
            <w:tcW w:w="1104" w:type="dxa"/>
            <w:tcBorders>
              <w:top w:val="nil"/>
              <w:left w:val="nil"/>
              <w:bottom w:val="nil"/>
              <w:right w:val="single" w:sz="4" w:space="0" w:color="auto"/>
            </w:tcBorders>
            <w:hideMark/>
          </w:tcPr>
          <w:p w14:paraId="02C7042D" w14:textId="77777777" w:rsidR="00D91026" w:rsidRPr="00441CD0" w:rsidRDefault="00D91026" w:rsidP="00DE7A72">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27F7DB1C" w14:textId="77777777" w:rsidR="00D91026" w:rsidRPr="00441CD0" w:rsidRDefault="00D91026" w:rsidP="00DE7A72">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14:paraId="6A9D93D1" w14:textId="77777777" w:rsidR="00D91026" w:rsidRPr="00441CD0" w:rsidRDefault="00D91026" w:rsidP="00DE7A72">
            <w:pPr>
              <w:pStyle w:val="TAC"/>
            </w:pPr>
          </w:p>
        </w:tc>
      </w:tr>
      <w:tr w:rsidR="00D91026" w:rsidRPr="00441CD0" w14:paraId="3A9888BB" w14:textId="77777777" w:rsidTr="00DE7A72">
        <w:trPr>
          <w:jc w:val="center"/>
        </w:trPr>
        <w:tc>
          <w:tcPr>
            <w:tcW w:w="151" w:type="dxa"/>
            <w:tcBorders>
              <w:top w:val="nil"/>
              <w:left w:val="single" w:sz="4" w:space="0" w:color="auto"/>
              <w:bottom w:val="nil"/>
              <w:right w:val="nil"/>
            </w:tcBorders>
          </w:tcPr>
          <w:p w14:paraId="464C3C06" w14:textId="77777777" w:rsidR="00D91026" w:rsidRPr="00441CD0" w:rsidRDefault="00D91026" w:rsidP="00DE7A72">
            <w:pPr>
              <w:pStyle w:val="TAC"/>
            </w:pPr>
          </w:p>
        </w:tc>
        <w:tc>
          <w:tcPr>
            <w:tcW w:w="1104" w:type="dxa"/>
            <w:tcBorders>
              <w:top w:val="nil"/>
              <w:left w:val="nil"/>
              <w:bottom w:val="nil"/>
              <w:right w:val="single" w:sz="4" w:space="0" w:color="auto"/>
            </w:tcBorders>
            <w:hideMark/>
          </w:tcPr>
          <w:p w14:paraId="75A783A0" w14:textId="77777777" w:rsidR="00D91026" w:rsidRPr="00441CD0" w:rsidRDefault="00D91026" w:rsidP="00DE7A72">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36717BF9" w14:textId="77777777" w:rsidR="00D91026" w:rsidRPr="00441CD0" w:rsidRDefault="00D91026" w:rsidP="00DE7A72">
            <w:pPr>
              <w:pStyle w:val="TAC"/>
            </w:pPr>
            <w:r w:rsidRPr="00441CD0">
              <w:t>Length = n</w:t>
            </w:r>
          </w:p>
        </w:tc>
        <w:tc>
          <w:tcPr>
            <w:tcW w:w="588" w:type="dxa"/>
            <w:tcBorders>
              <w:top w:val="nil"/>
              <w:left w:val="single" w:sz="4" w:space="0" w:color="auto"/>
              <w:bottom w:val="nil"/>
              <w:right w:val="single" w:sz="4" w:space="0" w:color="auto"/>
            </w:tcBorders>
          </w:tcPr>
          <w:p w14:paraId="3AADDA32" w14:textId="77777777" w:rsidR="00D91026" w:rsidRPr="00441CD0" w:rsidRDefault="00D91026" w:rsidP="00DE7A72">
            <w:pPr>
              <w:pStyle w:val="TAC"/>
            </w:pPr>
          </w:p>
        </w:tc>
      </w:tr>
      <w:tr w:rsidR="00D91026" w:rsidRPr="00441CD0" w14:paraId="60D00285" w14:textId="77777777" w:rsidTr="00DE7A72">
        <w:trPr>
          <w:jc w:val="center"/>
        </w:trPr>
        <w:tc>
          <w:tcPr>
            <w:tcW w:w="151" w:type="dxa"/>
            <w:tcBorders>
              <w:top w:val="nil"/>
              <w:left w:val="single" w:sz="4" w:space="0" w:color="auto"/>
              <w:bottom w:val="single" w:sz="4" w:space="0" w:color="auto"/>
              <w:right w:val="nil"/>
            </w:tcBorders>
          </w:tcPr>
          <w:p w14:paraId="08C23C3D" w14:textId="77777777" w:rsidR="00D91026" w:rsidRPr="00441CD0" w:rsidRDefault="00D91026" w:rsidP="00DE7A72">
            <w:pPr>
              <w:pStyle w:val="TAC"/>
            </w:pPr>
          </w:p>
        </w:tc>
        <w:tc>
          <w:tcPr>
            <w:tcW w:w="1104" w:type="dxa"/>
            <w:tcBorders>
              <w:top w:val="nil"/>
              <w:left w:val="nil"/>
              <w:bottom w:val="single" w:sz="4" w:space="0" w:color="auto"/>
              <w:right w:val="single" w:sz="4" w:space="0" w:color="auto"/>
            </w:tcBorders>
            <w:hideMark/>
          </w:tcPr>
          <w:p w14:paraId="1E8D9C85" w14:textId="77777777" w:rsidR="00D91026" w:rsidRPr="00441CD0" w:rsidRDefault="00D91026" w:rsidP="00DE7A72">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39BA622C" w14:textId="77777777" w:rsidR="00D91026" w:rsidRPr="00441CD0" w:rsidRDefault="00D91026" w:rsidP="00DE7A72">
            <w:pPr>
              <w:pStyle w:val="TAC"/>
            </w:pPr>
            <w:r w:rsidRPr="00441CD0">
              <w:t>Cause value</w:t>
            </w:r>
          </w:p>
        </w:tc>
        <w:tc>
          <w:tcPr>
            <w:tcW w:w="588" w:type="dxa"/>
            <w:tcBorders>
              <w:top w:val="nil"/>
              <w:left w:val="single" w:sz="4" w:space="0" w:color="auto"/>
              <w:bottom w:val="single" w:sz="4" w:space="0" w:color="auto"/>
              <w:right w:val="single" w:sz="4" w:space="0" w:color="auto"/>
            </w:tcBorders>
          </w:tcPr>
          <w:p w14:paraId="3E55133E" w14:textId="77777777" w:rsidR="00D91026" w:rsidRPr="00441CD0" w:rsidRDefault="00D91026" w:rsidP="00DE7A72">
            <w:pPr>
              <w:pStyle w:val="TAC"/>
            </w:pPr>
          </w:p>
        </w:tc>
      </w:tr>
    </w:tbl>
    <w:p w14:paraId="26FD8FB8" w14:textId="77777777" w:rsidR="00D91026" w:rsidRPr="00441CD0" w:rsidRDefault="00D91026" w:rsidP="00D91026">
      <w:pPr>
        <w:pStyle w:val="TF"/>
      </w:pPr>
      <w:r w:rsidRPr="00441CD0">
        <w:t>Figure 8.</w:t>
      </w:r>
      <w:r w:rsidRPr="00441CD0">
        <w:rPr>
          <w:lang w:val="en-US"/>
        </w:rPr>
        <w:t>2.1</w:t>
      </w:r>
      <w:r w:rsidRPr="00441CD0">
        <w:t>-1: Cause</w:t>
      </w:r>
    </w:p>
    <w:p w14:paraId="687F52CB" w14:textId="77777777" w:rsidR="00D91026" w:rsidRPr="00441CD0" w:rsidRDefault="00D91026" w:rsidP="00D91026">
      <w:r w:rsidRPr="00441CD0">
        <w:lastRenderedPageBreak/>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14:paraId="7798247D" w14:textId="77777777" w:rsidR="00D91026" w:rsidRPr="00441CD0" w:rsidRDefault="00D91026" w:rsidP="00D91026">
      <w:pPr>
        <w:pStyle w:val="TH"/>
      </w:pPr>
      <w:r w:rsidRPr="00441CD0">
        <w:t>Table 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1"/>
        <w:gridCol w:w="847"/>
        <w:gridCol w:w="2379"/>
        <w:gridCol w:w="4489"/>
      </w:tblGrid>
      <w:tr w:rsidR="00D91026" w:rsidRPr="00441CD0" w14:paraId="3185903A" w14:textId="77777777" w:rsidTr="003E60E3">
        <w:trPr>
          <w:jc w:val="center"/>
        </w:trPr>
        <w:tc>
          <w:tcPr>
            <w:tcW w:w="574" w:type="pct"/>
            <w:tcBorders>
              <w:top w:val="single" w:sz="4" w:space="0" w:color="auto"/>
              <w:left w:val="single" w:sz="4" w:space="0" w:color="auto"/>
              <w:bottom w:val="single" w:sz="4" w:space="0" w:color="auto"/>
              <w:right w:val="single" w:sz="4" w:space="0" w:color="auto"/>
            </w:tcBorders>
            <w:hideMark/>
          </w:tcPr>
          <w:p w14:paraId="22BCBB16" w14:textId="77777777" w:rsidR="00D91026" w:rsidRPr="00441CD0" w:rsidRDefault="00D91026" w:rsidP="00DE7A72">
            <w:pPr>
              <w:pStyle w:val="TAH"/>
            </w:pPr>
            <w:bookmarkStart w:id="59" w:name="MCCQCTEMPBM_00000138"/>
            <w:r w:rsidRPr="00441CD0">
              <w:t>Message Type</w:t>
            </w:r>
          </w:p>
        </w:tc>
        <w:tc>
          <w:tcPr>
            <w:tcW w:w="486" w:type="pct"/>
            <w:tcBorders>
              <w:top w:val="single" w:sz="4" w:space="0" w:color="auto"/>
              <w:left w:val="single" w:sz="4" w:space="0" w:color="auto"/>
              <w:bottom w:val="single" w:sz="4" w:space="0" w:color="auto"/>
              <w:right w:val="single" w:sz="4" w:space="0" w:color="auto"/>
            </w:tcBorders>
            <w:hideMark/>
          </w:tcPr>
          <w:p w14:paraId="3D61EF38" w14:textId="77777777" w:rsidR="00D91026" w:rsidRPr="00441CD0" w:rsidRDefault="00D91026" w:rsidP="00DE7A72">
            <w:pPr>
              <w:pStyle w:val="TAH"/>
            </w:pPr>
            <w:r w:rsidRPr="00441CD0">
              <w:t>Cause value</w:t>
            </w:r>
          </w:p>
          <w:p w14:paraId="712301F8" w14:textId="77777777" w:rsidR="00D91026" w:rsidRPr="00441CD0" w:rsidRDefault="00D91026" w:rsidP="00DE7A72">
            <w:pPr>
              <w:pStyle w:val="TAH"/>
            </w:pPr>
            <w:r w:rsidRPr="00441CD0">
              <w:t>(decimal)</w:t>
            </w:r>
          </w:p>
        </w:tc>
        <w:tc>
          <w:tcPr>
            <w:tcW w:w="1365" w:type="pct"/>
            <w:tcBorders>
              <w:top w:val="single" w:sz="4" w:space="0" w:color="auto"/>
              <w:left w:val="single" w:sz="4" w:space="0" w:color="auto"/>
              <w:bottom w:val="single" w:sz="4" w:space="0" w:color="auto"/>
              <w:right w:val="single" w:sz="4" w:space="0" w:color="auto"/>
            </w:tcBorders>
            <w:hideMark/>
          </w:tcPr>
          <w:p w14:paraId="670F83FF" w14:textId="77777777" w:rsidR="00D91026" w:rsidRPr="00441CD0" w:rsidRDefault="00D91026" w:rsidP="00DE7A72">
            <w:pPr>
              <w:pStyle w:val="TAH"/>
            </w:pPr>
            <w:r w:rsidRPr="00441CD0">
              <w:t>Meaning</w:t>
            </w:r>
          </w:p>
        </w:tc>
        <w:tc>
          <w:tcPr>
            <w:tcW w:w="2575" w:type="pct"/>
            <w:tcBorders>
              <w:top w:val="single" w:sz="4" w:space="0" w:color="auto"/>
              <w:left w:val="single" w:sz="4" w:space="0" w:color="auto"/>
              <w:bottom w:val="single" w:sz="4" w:space="0" w:color="auto"/>
              <w:right w:val="single" w:sz="4" w:space="0" w:color="auto"/>
            </w:tcBorders>
            <w:hideMark/>
          </w:tcPr>
          <w:p w14:paraId="5947C60C" w14:textId="77777777" w:rsidR="00D91026" w:rsidRPr="00441CD0" w:rsidRDefault="00D91026" w:rsidP="00DE7A72">
            <w:pPr>
              <w:pStyle w:val="TAH"/>
            </w:pPr>
            <w:r w:rsidRPr="00441CD0">
              <w:t>Description</w:t>
            </w:r>
          </w:p>
        </w:tc>
      </w:tr>
      <w:tr w:rsidR="00D91026" w:rsidRPr="00441CD0" w14:paraId="7F59C22D" w14:textId="77777777" w:rsidTr="003E60E3">
        <w:trPr>
          <w:jc w:val="center"/>
        </w:trPr>
        <w:tc>
          <w:tcPr>
            <w:tcW w:w="574" w:type="pct"/>
            <w:tcBorders>
              <w:top w:val="single" w:sz="4" w:space="0" w:color="auto"/>
              <w:left w:val="single" w:sz="4" w:space="0" w:color="auto"/>
              <w:bottom w:val="single" w:sz="4" w:space="0" w:color="auto"/>
              <w:right w:val="single" w:sz="4" w:space="0" w:color="auto"/>
            </w:tcBorders>
          </w:tcPr>
          <w:p w14:paraId="6BFAE10D" w14:textId="77777777" w:rsidR="00D91026" w:rsidRPr="00441CD0" w:rsidRDefault="00D91026" w:rsidP="00DE7A72">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1298A3B7" w14:textId="77777777" w:rsidR="00D91026" w:rsidRPr="00441CD0" w:rsidRDefault="00D91026" w:rsidP="00DE7A72">
            <w:pPr>
              <w:pStyle w:val="TAC"/>
            </w:pPr>
            <w:r w:rsidRPr="00441CD0">
              <w:t>0</w:t>
            </w:r>
          </w:p>
        </w:tc>
        <w:tc>
          <w:tcPr>
            <w:tcW w:w="1365" w:type="pct"/>
            <w:tcBorders>
              <w:top w:val="single" w:sz="4" w:space="0" w:color="auto"/>
              <w:left w:val="single" w:sz="4" w:space="0" w:color="auto"/>
              <w:bottom w:val="single" w:sz="4" w:space="0" w:color="auto"/>
              <w:right w:val="single" w:sz="4" w:space="0" w:color="auto"/>
            </w:tcBorders>
            <w:hideMark/>
          </w:tcPr>
          <w:p w14:paraId="04CD5DDB" w14:textId="77777777" w:rsidR="00D91026" w:rsidRPr="00441CD0" w:rsidRDefault="00D91026" w:rsidP="00DE7A72">
            <w:pPr>
              <w:pStyle w:val="TAL"/>
            </w:pPr>
            <w:r w:rsidRPr="00441CD0">
              <w:t xml:space="preserve">Reserved. </w:t>
            </w:r>
          </w:p>
        </w:tc>
        <w:tc>
          <w:tcPr>
            <w:tcW w:w="2575" w:type="pct"/>
            <w:tcBorders>
              <w:top w:val="single" w:sz="4" w:space="0" w:color="auto"/>
              <w:left w:val="single" w:sz="4" w:space="0" w:color="auto"/>
              <w:bottom w:val="single" w:sz="4" w:space="0" w:color="auto"/>
              <w:right w:val="single" w:sz="4" w:space="0" w:color="auto"/>
            </w:tcBorders>
            <w:hideMark/>
          </w:tcPr>
          <w:p w14:paraId="55963AC7" w14:textId="77777777" w:rsidR="00D91026" w:rsidRPr="00441CD0" w:rsidRDefault="00D91026" w:rsidP="00DE7A72">
            <w:pPr>
              <w:pStyle w:val="TAL"/>
            </w:pPr>
            <w:r w:rsidRPr="00441CD0">
              <w:t>Shall not be sent and if received the Cause shall be treated as an invalid IE</w:t>
            </w:r>
          </w:p>
        </w:tc>
      </w:tr>
      <w:tr w:rsidR="00D91026" w:rsidRPr="00441CD0" w14:paraId="4DC00F81" w14:textId="77777777" w:rsidTr="003E60E3">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317B290B" w14:textId="77777777" w:rsidR="00D91026" w:rsidRPr="00441CD0" w:rsidRDefault="00D91026" w:rsidP="00DE7A72">
            <w:pPr>
              <w:pStyle w:val="TAC"/>
              <w:shd w:val="clear" w:color="auto" w:fill="FFFFFF"/>
            </w:pPr>
            <w:r w:rsidRPr="00441CD0">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5CE245AA" w14:textId="77777777" w:rsidR="00D91026" w:rsidRPr="00441CD0" w:rsidRDefault="00D91026" w:rsidP="00DE7A72">
            <w:pPr>
              <w:pStyle w:val="TAC"/>
              <w:shd w:val="clear" w:color="auto" w:fill="FFFFFF"/>
            </w:pPr>
            <w:r w:rsidRPr="00441CD0">
              <w:t>1</w:t>
            </w:r>
          </w:p>
        </w:tc>
        <w:tc>
          <w:tcPr>
            <w:tcW w:w="1365" w:type="pct"/>
            <w:tcBorders>
              <w:top w:val="single" w:sz="4" w:space="0" w:color="auto"/>
              <w:left w:val="single" w:sz="4" w:space="0" w:color="auto"/>
              <w:bottom w:val="single" w:sz="4" w:space="0" w:color="auto"/>
              <w:right w:val="single" w:sz="4" w:space="0" w:color="auto"/>
            </w:tcBorders>
            <w:hideMark/>
          </w:tcPr>
          <w:p w14:paraId="6F976D36" w14:textId="77777777" w:rsidR="00D91026" w:rsidRPr="00441CD0" w:rsidRDefault="00D91026" w:rsidP="00DE7A72">
            <w:pPr>
              <w:pStyle w:val="TAL"/>
              <w:shd w:val="clear" w:color="auto" w:fill="FFFFFF"/>
            </w:pPr>
            <w:r w:rsidRPr="00441CD0">
              <w:t>Request accepted (success)</w:t>
            </w:r>
          </w:p>
        </w:tc>
        <w:tc>
          <w:tcPr>
            <w:tcW w:w="2575" w:type="pct"/>
            <w:tcBorders>
              <w:top w:val="single" w:sz="4" w:space="0" w:color="auto"/>
              <w:left w:val="single" w:sz="4" w:space="0" w:color="auto"/>
              <w:bottom w:val="single" w:sz="4" w:space="0" w:color="auto"/>
              <w:right w:val="single" w:sz="4" w:space="0" w:color="auto"/>
            </w:tcBorders>
            <w:hideMark/>
          </w:tcPr>
          <w:p w14:paraId="1F45A462" w14:textId="77777777" w:rsidR="00D91026" w:rsidRPr="00441CD0" w:rsidRDefault="00D91026" w:rsidP="00DE7A72">
            <w:pPr>
              <w:pStyle w:val="TAL"/>
              <w:shd w:val="clear" w:color="auto" w:fill="FFFFFF"/>
            </w:pPr>
            <w:r w:rsidRPr="00441CD0">
              <w:t>"</w:t>
            </w:r>
            <w:r w:rsidRPr="00441CD0">
              <w:rPr>
                <w:lang w:val="en-US"/>
              </w:rPr>
              <w:t>Request accepted (s</w:t>
            </w:r>
            <w:proofErr w:type="spellStart"/>
            <w:r w:rsidRPr="00441CD0">
              <w:t>uccess</w:t>
            </w:r>
            <w:proofErr w:type="spellEnd"/>
            <w:r w:rsidRPr="00441CD0">
              <w:t>)" is returned when the PFCP entity has accepted a request.</w:t>
            </w:r>
          </w:p>
        </w:tc>
      </w:tr>
      <w:tr w:rsidR="00D91026" w:rsidRPr="00441CD0" w14:paraId="07579606" w14:textId="77777777" w:rsidTr="003E60E3">
        <w:trPr>
          <w:jc w:val="center"/>
        </w:trPr>
        <w:tc>
          <w:tcPr>
            <w:tcW w:w="574" w:type="pct"/>
            <w:vMerge/>
            <w:tcBorders>
              <w:top w:val="single" w:sz="4" w:space="0" w:color="auto"/>
              <w:left w:val="single" w:sz="4" w:space="0" w:color="auto"/>
              <w:bottom w:val="single" w:sz="4" w:space="0" w:color="auto"/>
              <w:right w:val="single" w:sz="4" w:space="0" w:color="auto"/>
            </w:tcBorders>
          </w:tcPr>
          <w:p w14:paraId="5C1FA1C7" w14:textId="77777777" w:rsidR="00D91026" w:rsidRPr="00441CD0" w:rsidRDefault="00D91026" w:rsidP="00DE7A72">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448E27EF" w14:textId="77777777" w:rsidR="00D91026" w:rsidRPr="00441CD0" w:rsidRDefault="00D91026" w:rsidP="00DE7A72">
            <w:pPr>
              <w:pStyle w:val="TAC"/>
              <w:shd w:val="clear" w:color="auto" w:fill="FFFFFF"/>
              <w:rPr>
                <w:lang w:val="fr-FR"/>
              </w:rPr>
            </w:pPr>
            <w:r w:rsidRPr="00441CD0">
              <w:rPr>
                <w:lang w:val="fr-FR"/>
              </w:rPr>
              <w:t>2</w:t>
            </w:r>
          </w:p>
        </w:tc>
        <w:tc>
          <w:tcPr>
            <w:tcW w:w="1365" w:type="pct"/>
            <w:tcBorders>
              <w:top w:val="single" w:sz="4" w:space="0" w:color="auto"/>
              <w:left w:val="single" w:sz="4" w:space="0" w:color="auto"/>
              <w:bottom w:val="single" w:sz="4" w:space="0" w:color="auto"/>
              <w:right w:val="single" w:sz="4" w:space="0" w:color="auto"/>
            </w:tcBorders>
          </w:tcPr>
          <w:p w14:paraId="1C9ED118" w14:textId="77777777" w:rsidR="00D91026" w:rsidRPr="00D60B3E" w:rsidRDefault="00D91026" w:rsidP="00DE7A72">
            <w:pPr>
              <w:pStyle w:val="TAL"/>
              <w:shd w:val="clear" w:color="auto" w:fill="FFFFFF"/>
              <w:rPr>
                <w:lang w:val="en-US"/>
              </w:rPr>
            </w:pPr>
            <w:r w:rsidRPr="00D60B3E">
              <w:rPr>
                <w:lang w:val="en-US"/>
              </w:rPr>
              <w:t>More Usage Report to send</w:t>
            </w:r>
          </w:p>
        </w:tc>
        <w:tc>
          <w:tcPr>
            <w:tcW w:w="2575" w:type="pct"/>
            <w:tcBorders>
              <w:top w:val="single" w:sz="4" w:space="0" w:color="auto"/>
              <w:left w:val="single" w:sz="4" w:space="0" w:color="auto"/>
              <w:bottom w:val="single" w:sz="4" w:space="0" w:color="auto"/>
              <w:right w:val="single" w:sz="4" w:space="0" w:color="auto"/>
            </w:tcBorders>
          </w:tcPr>
          <w:p w14:paraId="13C85452" w14:textId="77777777" w:rsidR="00D91026" w:rsidRPr="00441CD0" w:rsidRDefault="00D91026" w:rsidP="00DE7A72">
            <w:pPr>
              <w:pStyle w:val="TAL"/>
              <w:shd w:val="clear" w:color="auto" w:fill="FFFFFF"/>
              <w:rPr>
                <w:lang w:val="fr-FR"/>
              </w:rPr>
            </w:pPr>
            <w:r w:rsidRPr="00D60B3E">
              <w:rPr>
                <w:lang w:val="en-US"/>
              </w:rPr>
              <w:t xml:space="preserve">This cause shall be returned by the UP function in the PFCP Session Deletion Response message when it has more usage reports to send. </w:t>
            </w:r>
            <w:r w:rsidRPr="00441CD0">
              <w:rPr>
                <w:lang w:val="fr-FR"/>
              </w:rPr>
              <w:t>(</w:t>
            </w:r>
            <w:proofErr w:type="spellStart"/>
            <w:r w:rsidRPr="00441CD0">
              <w:rPr>
                <w:lang w:val="fr-FR"/>
              </w:rPr>
              <w:t>See</w:t>
            </w:r>
            <w:proofErr w:type="spellEnd"/>
            <w:r w:rsidRPr="00441CD0">
              <w:rPr>
                <w:lang w:val="fr-FR"/>
              </w:rPr>
              <w:t xml:space="preserve"> clause</w:t>
            </w:r>
            <w:r>
              <w:rPr>
                <w:lang w:val="fr-FR"/>
              </w:rPr>
              <w:t> </w:t>
            </w:r>
            <w:r w:rsidRPr="00441CD0">
              <w:rPr>
                <w:lang w:val="fr-FR"/>
              </w:rPr>
              <w:t>5.2.2.3.1)</w:t>
            </w:r>
          </w:p>
        </w:tc>
      </w:tr>
      <w:tr w:rsidR="00D91026" w:rsidRPr="00441CD0" w14:paraId="632AF60A" w14:textId="77777777" w:rsidTr="003E60E3">
        <w:trPr>
          <w:jc w:val="center"/>
        </w:trPr>
        <w:tc>
          <w:tcPr>
            <w:tcW w:w="574" w:type="pct"/>
            <w:vMerge/>
            <w:tcBorders>
              <w:top w:val="single" w:sz="4" w:space="0" w:color="auto"/>
              <w:left w:val="single" w:sz="4" w:space="0" w:color="auto"/>
              <w:bottom w:val="single" w:sz="4" w:space="0" w:color="auto"/>
              <w:right w:val="single" w:sz="4" w:space="0" w:color="auto"/>
            </w:tcBorders>
          </w:tcPr>
          <w:p w14:paraId="46231B8D" w14:textId="77777777" w:rsidR="00D91026" w:rsidRPr="00441CD0" w:rsidRDefault="00D91026" w:rsidP="00DE7A72">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4BE4D2FA" w14:textId="77777777" w:rsidR="00D91026" w:rsidRPr="00441CD0" w:rsidRDefault="00D91026" w:rsidP="00DE7A72">
            <w:pPr>
              <w:pStyle w:val="TAC"/>
              <w:shd w:val="clear" w:color="auto" w:fill="FFFFFF"/>
              <w:rPr>
                <w:lang w:val="fr-FR"/>
              </w:rPr>
            </w:pPr>
            <w:r>
              <w:rPr>
                <w:lang w:val="fr-FR"/>
              </w:rPr>
              <w:t>3</w:t>
            </w:r>
          </w:p>
        </w:tc>
        <w:tc>
          <w:tcPr>
            <w:tcW w:w="1365" w:type="pct"/>
            <w:tcBorders>
              <w:top w:val="single" w:sz="4" w:space="0" w:color="auto"/>
              <w:left w:val="single" w:sz="4" w:space="0" w:color="auto"/>
              <w:bottom w:val="single" w:sz="4" w:space="0" w:color="auto"/>
              <w:right w:val="single" w:sz="4" w:space="0" w:color="auto"/>
            </w:tcBorders>
          </w:tcPr>
          <w:p w14:paraId="247EAA19" w14:textId="77777777" w:rsidR="00D91026" w:rsidRPr="00441CD0" w:rsidRDefault="00D91026" w:rsidP="00DE7A72">
            <w:pPr>
              <w:pStyle w:val="TAL"/>
              <w:shd w:val="clear" w:color="auto" w:fill="FFFFFF"/>
              <w:rPr>
                <w:lang w:val="fr-FR"/>
              </w:rPr>
            </w:pPr>
            <w:r>
              <w:rPr>
                <w:lang w:val="en-US"/>
              </w:rPr>
              <w:t>Request partially accepted</w:t>
            </w:r>
          </w:p>
        </w:tc>
        <w:tc>
          <w:tcPr>
            <w:tcW w:w="2575" w:type="pct"/>
            <w:tcBorders>
              <w:top w:val="single" w:sz="4" w:space="0" w:color="auto"/>
              <w:left w:val="single" w:sz="4" w:space="0" w:color="auto"/>
              <w:bottom w:val="single" w:sz="4" w:space="0" w:color="auto"/>
              <w:right w:val="single" w:sz="4" w:space="0" w:color="auto"/>
            </w:tcBorders>
          </w:tcPr>
          <w:p w14:paraId="2A503C6D" w14:textId="77777777" w:rsidR="00D91026" w:rsidRPr="00441CD0" w:rsidRDefault="00D91026" w:rsidP="00DE7A72">
            <w:pPr>
              <w:pStyle w:val="TAL"/>
              <w:shd w:val="clear" w:color="auto" w:fill="FFFFFF"/>
              <w:rPr>
                <w:lang w:val="fr-FR"/>
              </w:rPr>
            </w:pPr>
            <w:r>
              <w:rPr>
                <w:lang w:val="en-US"/>
              </w:rPr>
              <w:t>This cause shall be returned if the PSUCC feature is supported by the CP function and the UP function, when a PFCP Session Establishment Request or PFCP Session Modification Request is partially accepted. See clause 5.2.9.</w:t>
            </w:r>
          </w:p>
        </w:tc>
      </w:tr>
      <w:tr w:rsidR="00D91026" w:rsidRPr="00441CD0" w14:paraId="399CA2BA"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DD2AD" w14:textId="77777777" w:rsidR="00D91026" w:rsidRPr="00441CD0" w:rsidRDefault="00D91026" w:rsidP="00DE7A72">
            <w:pPr>
              <w:spacing w:after="0"/>
              <w:rPr>
                <w:rFonts w:ascii="Arial" w:hAnsi="Arial"/>
                <w:sz w:val="18"/>
                <w:lang w:val="x-none"/>
              </w:rPr>
            </w:pPr>
            <w:bookmarkStart w:id="60" w:name="_PERM_MCCTEMPBM_CRPT05021065___7"/>
            <w:bookmarkEnd w:id="60"/>
          </w:p>
        </w:tc>
        <w:tc>
          <w:tcPr>
            <w:tcW w:w="486" w:type="pct"/>
            <w:tcBorders>
              <w:top w:val="single" w:sz="4" w:space="0" w:color="auto"/>
              <w:left w:val="single" w:sz="4" w:space="0" w:color="auto"/>
              <w:bottom w:val="single" w:sz="4" w:space="0" w:color="auto"/>
              <w:right w:val="single" w:sz="4" w:space="0" w:color="auto"/>
            </w:tcBorders>
            <w:hideMark/>
          </w:tcPr>
          <w:p w14:paraId="32F7DFAF" w14:textId="77777777" w:rsidR="00D91026" w:rsidRPr="00441CD0" w:rsidRDefault="00D91026" w:rsidP="00DE7A72">
            <w:pPr>
              <w:pStyle w:val="TAC"/>
              <w:shd w:val="clear" w:color="auto" w:fill="FFFFFF"/>
            </w:pPr>
            <w:r>
              <w:t>4</w:t>
            </w:r>
            <w:r w:rsidRPr="00441CD0">
              <w:t>-63</w:t>
            </w:r>
          </w:p>
        </w:tc>
        <w:tc>
          <w:tcPr>
            <w:tcW w:w="1365" w:type="pct"/>
            <w:tcBorders>
              <w:top w:val="single" w:sz="4" w:space="0" w:color="auto"/>
              <w:left w:val="single" w:sz="4" w:space="0" w:color="auto"/>
              <w:bottom w:val="single" w:sz="4" w:space="0" w:color="auto"/>
              <w:right w:val="single" w:sz="4" w:space="0" w:color="auto"/>
            </w:tcBorders>
            <w:hideMark/>
          </w:tcPr>
          <w:p w14:paraId="6A4D1630" w14:textId="77777777" w:rsidR="00D91026" w:rsidRPr="00441CD0" w:rsidRDefault="00D91026" w:rsidP="00DE7A72">
            <w:pPr>
              <w:pStyle w:val="TAL"/>
              <w:shd w:val="clear" w:color="auto" w:fill="FFFFFF"/>
            </w:pPr>
            <w:r w:rsidRPr="00441CD0">
              <w:t xml:space="preserve">Spare. </w:t>
            </w:r>
          </w:p>
        </w:tc>
        <w:tc>
          <w:tcPr>
            <w:tcW w:w="2575" w:type="pct"/>
            <w:tcBorders>
              <w:top w:val="single" w:sz="4" w:space="0" w:color="auto"/>
              <w:left w:val="single" w:sz="4" w:space="0" w:color="auto"/>
              <w:bottom w:val="single" w:sz="4" w:space="0" w:color="auto"/>
              <w:right w:val="single" w:sz="4" w:space="0" w:color="auto"/>
            </w:tcBorders>
            <w:hideMark/>
          </w:tcPr>
          <w:p w14:paraId="2A592992" w14:textId="77777777" w:rsidR="00D91026" w:rsidRPr="00441CD0" w:rsidRDefault="00D91026" w:rsidP="00DE7A72">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D91026" w:rsidRPr="00441CD0" w14:paraId="43E122C0" w14:textId="77777777" w:rsidTr="003E60E3">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491B877F" w14:textId="77777777" w:rsidR="00D91026" w:rsidRPr="00441CD0" w:rsidRDefault="00D91026" w:rsidP="00DE7A72">
            <w:pPr>
              <w:pStyle w:val="TAC"/>
              <w:shd w:val="clear" w:color="auto" w:fill="FFFFFF"/>
            </w:pPr>
            <w:r w:rsidRPr="00441CD0">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4029E961" w14:textId="77777777" w:rsidR="00D91026" w:rsidRPr="00441CD0" w:rsidRDefault="00D91026" w:rsidP="00DE7A72">
            <w:pPr>
              <w:pStyle w:val="TAC"/>
              <w:shd w:val="clear" w:color="auto" w:fill="FFFFFF"/>
            </w:pPr>
            <w:r w:rsidRPr="00441CD0">
              <w:t>64</w:t>
            </w:r>
          </w:p>
        </w:tc>
        <w:tc>
          <w:tcPr>
            <w:tcW w:w="1365" w:type="pct"/>
            <w:tcBorders>
              <w:top w:val="single" w:sz="4" w:space="0" w:color="auto"/>
              <w:left w:val="single" w:sz="4" w:space="0" w:color="auto"/>
              <w:bottom w:val="single" w:sz="4" w:space="0" w:color="auto"/>
              <w:right w:val="single" w:sz="4" w:space="0" w:color="auto"/>
            </w:tcBorders>
            <w:hideMark/>
          </w:tcPr>
          <w:p w14:paraId="22EB0AB4" w14:textId="77777777" w:rsidR="00D91026" w:rsidRPr="00441CD0" w:rsidRDefault="00D91026" w:rsidP="00DE7A72">
            <w:pPr>
              <w:pStyle w:val="TAL"/>
              <w:shd w:val="clear" w:color="auto" w:fill="FFFFFF"/>
            </w:pPr>
            <w:r w:rsidRPr="00441CD0">
              <w:t>Request rejected (reason not specified)</w:t>
            </w:r>
          </w:p>
        </w:tc>
        <w:tc>
          <w:tcPr>
            <w:tcW w:w="2575" w:type="pct"/>
            <w:tcBorders>
              <w:top w:val="single" w:sz="4" w:space="0" w:color="auto"/>
              <w:left w:val="single" w:sz="4" w:space="0" w:color="auto"/>
              <w:bottom w:val="single" w:sz="4" w:space="0" w:color="auto"/>
              <w:right w:val="single" w:sz="4" w:space="0" w:color="auto"/>
            </w:tcBorders>
            <w:hideMark/>
          </w:tcPr>
          <w:p w14:paraId="2E06546A" w14:textId="77777777" w:rsidR="00D91026" w:rsidRPr="00441CD0" w:rsidRDefault="00D91026" w:rsidP="00DE7A72">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D91026" w:rsidRPr="00441CD0" w14:paraId="3FDAA75B"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EFB17" w14:textId="77777777" w:rsidR="00D91026" w:rsidRPr="00441CD0" w:rsidRDefault="00D91026" w:rsidP="00DE7A72">
            <w:pPr>
              <w:spacing w:after="0"/>
              <w:rPr>
                <w:rFonts w:ascii="Arial" w:hAnsi="Arial"/>
                <w:sz w:val="18"/>
                <w:lang w:val="x-none"/>
              </w:rPr>
            </w:pPr>
            <w:bookmarkStart w:id="61" w:name="_PERM_MCCTEMPBM_CRPT05021066___7"/>
            <w:bookmarkEnd w:id="61"/>
          </w:p>
        </w:tc>
        <w:tc>
          <w:tcPr>
            <w:tcW w:w="486" w:type="pct"/>
            <w:tcBorders>
              <w:top w:val="single" w:sz="4" w:space="0" w:color="auto"/>
              <w:left w:val="single" w:sz="4" w:space="0" w:color="auto"/>
              <w:bottom w:val="single" w:sz="4" w:space="0" w:color="auto"/>
              <w:right w:val="single" w:sz="4" w:space="0" w:color="auto"/>
            </w:tcBorders>
            <w:hideMark/>
          </w:tcPr>
          <w:p w14:paraId="06F364F2" w14:textId="77777777" w:rsidR="00D91026" w:rsidRPr="00441CD0" w:rsidRDefault="00D91026" w:rsidP="00DE7A72">
            <w:pPr>
              <w:pStyle w:val="TAC"/>
              <w:shd w:val="clear" w:color="auto" w:fill="FFFFFF"/>
            </w:pPr>
            <w:r w:rsidRPr="00441CD0">
              <w:t>65</w:t>
            </w:r>
          </w:p>
        </w:tc>
        <w:tc>
          <w:tcPr>
            <w:tcW w:w="1365" w:type="pct"/>
            <w:tcBorders>
              <w:top w:val="single" w:sz="4" w:space="0" w:color="auto"/>
              <w:left w:val="single" w:sz="4" w:space="0" w:color="auto"/>
              <w:bottom w:val="single" w:sz="4" w:space="0" w:color="auto"/>
              <w:right w:val="single" w:sz="4" w:space="0" w:color="auto"/>
            </w:tcBorders>
            <w:hideMark/>
          </w:tcPr>
          <w:p w14:paraId="4274453F" w14:textId="77777777" w:rsidR="00D91026" w:rsidRPr="00441CD0" w:rsidRDefault="00D91026" w:rsidP="00DE7A72">
            <w:pPr>
              <w:pStyle w:val="TAL"/>
              <w:shd w:val="clear" w:color="auto" w:fill="FFFFFF"/>
              <w:rPr>
                <w:lang w:val="en-US"/>
              </w:rPr>
            </w:pPr>
            <w:r w:rsidRPr="00441CD0">
              <w:rPr>
                <w:lang w:val="en-US"/>
              </w:rPr>
              <w:t>Session context not found</w:t>
            </w:r>
          </w:p>
        </w:tc>
        <w:tc>
          <w:tcPr>
            <w:tcW w:w="2575" w:type="pct"/>
            <w:tcBorders>
              <w:top w:val="single" w:sz="4" w:space="0" w:color="auto"/>
              <w:left w:val="single" w:sz="4" w:space="0" w:color="auto"/>
              <w:bottom w:val="single" w:sz="4" w:space="0" w:color="auto"/>
              <w:right w:val="single" w:sz="4" w:space="0" w:color="auto"/>
            </w:tcBorders>
            <w:hideMark/>
          </w:tcPr>
          <w:p w14:paraId="0191579C" w14:textId="77777777" w:rsidR="00D91026" w:rsidRPr="00441CD0" w:rsidRDefault="00D91026" w:rsidP="00DE7A72">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D91026" w:rsidRPr="00441CD0" w14:paraId="5454C3F0"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323EE" w14:textId="77777777" w:rsidR="00D91026" w:rsidRPr="00441CD0" w:rsidRDefault="00D91026" w:rsidP="00DE7A72">
            <w:pPr>
              <w:spacing w:after="0"/>
              <w:rPr>
                <w:rFonts w:ascii="Arial" w:hAnsi="Arial"/>
                <w:sz w:val="18"/>
                <w:lang w:val="x-none"/>
              </w:rPr>
            </w:pPr>
            <w:bookmarkStart w:id="62" w:name="_PERM_MCCTEMPBM_CRPT05021067___7"/>
            <w:bookmarkEnd w:id="62"/>
          </w:p>
        </w:tc>
        <w:tc>
          <w:tcPr>
            <w:tcW w:w="486" w:type="pct"/>
            <w:tcBorders>
              <w:top w:val="single" w:sz="4" w:space="0" w:color="auto"/>
              <w:left w:val="single" w:sz="4" w:space="0" w:color="auto"/>
              <w:bottom w:val="single" w:sz="4" w:space="0" w:color="auto"/>
              <w:right w:val="single" w:sz="4" w:space="0" w:color="auto"/>
            </w:tcBorders>
            <w:hideMark/>
          </w:tcPr>
          <w:p w14:paraId="0A96268C" w14:textId="77777777" w:rsidR="00D91026" w:rsidRPr="00441CD0" w:rsidRDefault="00D91026" w:rsidP="00DE7A72">
            <w:pPr>
              <w:pStyle w:val="TAC"/>
              <w:shd w:val="clear" w:color="auto" w:fill="FFFFFF"/>
              <w:rPr>
                <w:lang w:val="x-none"/>
              </w:rPr>
            </w:pPr>
            <w:r w:rsidRPr="00441CD0">
              <w:t>66</w:t>
            </w:r>
          </w:p>
        </w:tc>
        <w:tc>
          <w:tcPr>
            <w:tcW w:w="1365" w:type="pct"/>
            <w:tcBorders>
              <w:top w:val="single" w:sz="4" w:space="0" w:color="auto"/>
              <w:left w:val="single" w:sz="4" w:space="0" w:color="auto"/>
              <w:bottom w:val="single" w:sz="4" w:space="0" w:color="auto"/>
              <w:right w:val="single" w:sz="4" w:space="0" w:color="auto"/>
            </w:tcBorders>
            <w:hideMark/>
          </w:tcPr>
          <w:p w14:paraId="3D518E78" w14:textId="77777777" w:rsidR="00D91026" w:rsidRPr="00441CD0" w:rsidRDefault="00D91026" w:rsidP="00DE7A72">
            <w:pPr>
              <w:pStyle w:val="TAL"/>
              <w:shd w:val="clear" w:color="auto" w:fill="FFFFFF"/>
              <w:rPr>
                <w:lang w:val="en-US"/>
              </w:rPr>
            </w:pPr>
            <w:r w:rsidRPr="00441CD0">
              <w:t>Mandatory IE missing</w:t>
            </w:r>
          </w:p>
        </w:tc>
        <w:tc>
          <w:tcPr>
            <w:tcW w:w="2575" w:type="pct"/>
            <w:tcBorders>
              <w:top w:val="single" w:sz="4" w:space="0" w:color="auto"/>
              <w:left w:val="single" w:sz="4" w:space="0" w:color="auto"/>
              <w:bottom w:val="single" w:sz="4" w:space="0" w:color="auto"/>
              <w:right w:val="single" w:sz="4" w:space="0" w:color="auto"/>
            </w:tcBorders>
            <w:hideMark/>
          </w:tcPr>
          <w:p w14:paraId="7CD3619D" w14:textId="77777777" w:rsidR="00D91026" w:rsidRPr="00441CD0" w:rsidRDefault="00D91026" w:rsidP="00DE7A72">
            <w:pPr>
              <w:pStyle w:val="TAL"/>
              <w:shd w:val="clear" w:color="auto" w:fill="FFFFFF"/>
              <w:rPr>
                <w:lang w:val="x-none"/>
              </w:rPr>
            </w:pPr>
            <w:r w:rsidRPr="00441CD0">
              <w:t xml:space="preserve">This cause shall be returned when the PFCP entity detects that a </w:t>
            </w:r>
            <w:r>
              <w:t>M</w:t>
            </w:r>
            <w:r w:rsidRPr="00441CD0">
              <w:t>andatory IE is missing in a request message</w:t>
            </w:r>
          </w:p>
        </w:tc>
      </w:tr>
      <w:tr w:rsidR="00D91026" w:rsidRPr="00441CD0" w14:paraId="73705038"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DAA6C" w14:textId="77777777" w:rsidR="00D91026" w:rsidRPr="00441CD0" w:rsidRDefault="00D91026" w:rsidP="00DE7A72">
            <w:pPr>
              <w:spacing w:after="0"/>
              <w:rPr>
                <w:rFonts w:ascii="Arial" w:hAnsi="Arial"/>
                <w:sz w:val="18"/>
                <w:lang w:val="x-none"/>
              </w:rPr>
            </w:pPr>
            <w:bookmarkStart w:id="63" w:name="_PERM_MCCTEMPBM_CRPT05021068___7"/>
            <w:bookmarkEnd w:id="63"/>
          </w:p>
        </w:tc>
        <w:tc>
          <w:tcPr>
            <w:tcW w:w="486" w:type="pct"/>
            <w:tcBorders>
              <w:top w:val="single" w:sz="4" w:space="0" w:color="auto"/>
              <w:left w:val="single" w:sz="4" w:space="0" w:color="auto"/>
              <w:bottom w:val="single" w:sz="4" w:space="0" w:color="auto"/>
              <w:right w:val="single" w:sz="4" w:space="0" w:color="auto"/>
            </w:tcBorders>
            <w:hideMark/>
          </w:tcPr>
          <w:p w14:paraId="02AFE215" w14:textId="77777777" w:rsidR="00D91026" w:rsidRPr="00441CD0" w:rsidRDefault="00D91026" w:rsidP="00DE7A72">
            <w:pPr>
              <w:pStyle w:val="TAC"/>
              <w:shd w:val="clear" w:color="auto" w:fill="FFFFFF"/>
            </w:pPr>
            <w:r w:rsidRPr="00441CD0">
              <w:t>67</w:t>
            </w:r>
          </w:p>
        </w:tc>
        <w:tc>
          <w:tcPr>
            <w:tcW w:w="1365" w:type="pct"/>
            <w:tcBorders>
              <w:top w:val="single" w:sz="4" w:space="0" w:color="auto"/>
              <w:left w:val="single" w:sz="4" w:space="0" w:color="auto"/>
              <w:bottom w:val="single" w:sz="4" w:space="0" w:color="auto"/>
              <w:right w:val="single" w:sz="4" w:space="0" w:color="auto"/>
            </w:tcBorders>
            <w:hideMark/>
          </w:tcPr>
          <w:p w14:paraId="3080E1DF" w14:textId="77777777" w:rsidR="00D91026" w:rsidRPr="00441CD0" w:rsidRDefault="00D91026" w:rsidP="00DE7A72">
            <w:pPr>
              <w:pStyle w:val="TAL"/>
              <w:shd w:val="clear" w:color="auto" w:fill="FFFFFF"/>
            </w:pPr>
            <w:r w:rsidRPr="00441CD0">
              <w:t>Conditional IE missing</w:t>
            </w:r>
          </w:p>
        </w:tc>
        <w:tc>
          <w:tcPr>
            <w:tcW w:w="2575" w:type="pct"/>
            <w:tcBorders>
              <w:top w:val="single" w:sz="4" w:space="0" w:color="auto"/>
              <w:left w:val="single" w:sz="4" w:space="0" w:color="auto"/>
              <w:bottom w:val="single" w:sz="4" w:space="0" w:color="auto"/>
              <w:right w:val="single" w:sz="4" w:space="0" w:color="auto"/>
            </w:tcBorders>
            <w:hideMark/>
          </w:tcPr>
          <w:p w14:paraId="5B66023A" w14:textId="77777777" w:rsidR="00D91026" w:rsidRPr="00441CD0" w:rsidRDefault="00D91026" w:rsidP="00DE7A72">
            <w:pPr>
              <w:pStyle w:val="TAL"/>
              <w:shd w:val="clear" w:color="auto" w:fill="FFFFFF"/>
            </w:pPr>
            <w:r w:rsidRPr="00441CD0">
              <w:t>This cause shall be returned when the PFCP entity detects that a Conditional IE is missing in a request message.</w:t>
            </w:r>
          </w:p>
        </w:tc>
      </w:tr>
      <w:tr w:rsidR="00D91026" w:rsidRPr="00441CD0" w14:paraId="65E2A3DC"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27CCA" w14:textId="77777777" w:rsidR="00D91026" w:rsidRPr="00441CD0" w:rsidRDefault="00D91026" w:rsidP="00DE7A72">
            <w:pPr>
              <w:spacing w:after="0"/>
              <w:rPr>
                <w:rFonts w:ascii="Arial" w:hAnsi="Arial"/>
                <w:sz w:val="18"/>
                <w:lang w:val="x-none"/>
              </w:rPr>
            </w:pPr>
            <w:bookmarkStart w:id="64" w:name="_PERM_MCCTEMPBM_CRPT05021069___7"/>
            <w:bookmarkEnd w:id="64"/>
          </w:p>
        </w:tc>
        <w:tc>
          <w:tcPr>
            <w:tcW w:w="486" w:type="pct"/>
            <w:tcBorders>
              <w:top w:val="single" w:sz="4" w:space="0" w:color="auto"/>
              <w:left w:val="single" w:sz="4" w:space="0" w:color="auto"/>
              <w:bottom w:val="single" w:sz="4" w:space="0" w:color="auto"/>
              <w:right w:val="single" w:sz="4" w:space="0" w:color="auto"/>
            </w:tcBorders>
            <w:hideMark/>
          </w:tcPr>
          <w:p w14:paraId="5E3A2261" w14:textId="77777777" w:rsidR="00D91026" w:rsidRPr="00441CD0" w:rsidRDefault="00D91026" w:rsidP="00DE7A72">
            <w:pPr>
              <w:pStyle w:val="TAC"/>
              <w:shd w:val="clear" w:color="auto" w:fill="FFFFFF"/>
            </w:pPr>
            <w:r w:rsidRPr="00441CD0">
              <w:t>68</w:t>
            </w:r>
          </w:p>
        </w:tc>
        <w:tc>
          <w:tcPr>
            <w:tcW w:w="1365" w:type="pct"/>
            <w:tcBorders>
              <w:top w:val="single" w:sz="4" w:space="0" w:color="auto"/>
              <w:left w:val="single" w:sz="4" w:space="0" w:color="auto"/>
              <w:bottom w:val="single" w:sz="4" w:space="0" w:color="auto"/>
              <w:right w:val="single" w:sz="4" w:space="0" w:color="auto"/>
            </w:tcBorders>
            <w:hideMark/>
          </w:tcPr>
          <w:p w14:paraId="7745CAA3" w14:textId="77777777" w:rsidR="00D91026" w:rsidRPr="00441CD0" w:rsidRDefault="00D91026" w:rsidP="00DE7A72">
            <w:pPr>
              <w:pStyle w:val="TAL"/>
              <w:shd w:val="clear" w:color="auto" w:fill="FFFFFF"/>
            </w:pPr>
            <w:r w:rsidRPr="00441CD0">
              <w:t>Invalid length</w:t>
            </w:r>
          </w:p>
        </w:tc>
        <w:tc>
          <w:tcPr>
            <w:tcW w:w="2575" w:type="pct"/>
            <w:tcBorders>
              <w:top w:val="single" w:sz="4" w:space="0" w:color="auto"/>
              <w:left w:val="single" w:sz="4" w:space="0" w:color="auto"/>
              <w:bottom w:val="single" w:sz="4" w:space="0" w:color="auto"/>
              <w:right w:val="single" w:sz="4" w:space="0" w:color="auto"/>
            </w:tcBorders>
            <w:hideMark/>
          </w:tcPr>
          <w:p w14:paraId="4B7BC287" w14:textId="77777777" w:rsidR="00D91026" w:rsidRPr="00441CD0" w:rsidRDefault="00D91026" w:rsidP="00DE7A72">
            <w:pPr>
              <w:pStyle w:val="TAL"/>
              <w:shd w:val="clear" w:color="auto" w:fill="FFFFFF"/>
            </w:pPr>
            <w:r w:rsidRPr="00441CD0">
              <w:t>This cause shall be returned when the PFCP entity detects that an IE with an invalid length in a request message</w:t>
            </w:r>
          </w:p>
        </w:tc>
      </w:tr>
      <w:tr w:rsidR="00D91026" w:rsidRPr="00441CD0" w14:paraId="407D6209"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52190" w14:textId="77777777" w:rsidR="00D91026" w:rsidRPr="00441CD0" w:rsidRDefault="00D91026" w:rsidP="00DE7A72">
            <w:pPr>
              <w:spacing w:after="0"/>
              <w:rPr>
                <w:rFonts w:ascii="Arial" w:hAnsi="Arial"/>
                <w:sz w:val="18"/>
                <w:lang w:val="x-none"/>
              </w:rPr>
            </w:pPr>
            <w:bookmarkStart w:id="65" w:name="_PERM_MCCTEMPBM_CRPT05021070___7"/>
            <w:bookmarkEnd w:id="65"/>
          </w:p>
        </w:tc>
        <w:tc>
          <w:tcPr>
            <w:tcW w:w="486" w:type="pct"/>
            <w:tcBorders>
              <w:top w:val="single" w:sz="4" w:space="0" w:color="auto"/>
              <w:left w:val="single" w:sz="4" w:space="0" w:color="auto"/>
              <w:bottom w:val="single" w:sz="4" w:space="0" w:color="auto"/>
              <w:right w:val="single" w:sz="4" w:space="0" w:color="auto"/>
            </w:tcBorders>
            <w:hideMark/>
          </w:tcPr>
          <w:p w14:paraId="39D567B5" w14:textId="77777777" w:rsidR="00D91026" w:rsidRPr="00441CD0" w:rsidRDefault="00D91026" w:rsidP="00DE7A72">
            <w:pPr>
              <w:pStyle w:val="TAC"/>
              <w:shd w:val="clear" w:color="auto" w:fill="FFFFFF"/>
            </w:pPr>
            <w:r w:rsidRPr="00441CD0">
              <w:t>69</w:t>
            </w:r>
          </w:p>
        </w:tc>
        <w:tc>
          <w:tcPr>
            <w:tcW w:w="1365" w:type="pct"/>
            <w:tcBorders>
              <w:top w:val="single" w:sz="4" w:space="0" w:color="auto"/>
              <w:left w:val="single" w:sz="4" w:space="0" w:color="auto"/>
              <w:bottom w:val="single" w:sz="4" w:space="0" w:color="auto"/>
              <w:right w:val="single" w:sz="4" w:space="0" w:color="auto"/>
            </w:tcBorders>
            <w:hideMark/>
          </w:tcPr>
          <w:p w14:paraId="4AF84ECA" w14:textId="77777777" w:rsidR="00D91026" w:rsidRPr="00441CD0" w:rsidRDefault="00D91026" w:rsidP="00DE7A72">
            <w:pPr>
              <w:pStyle w:val="TAL"/>
              <w:shd w:val="clear" w:color="auto" w:fill="FFFFFF"/>
            </w:pPr>
            <w:r w:rsidRPr="00441CD0">
              <w:t>Mandatory IE incorrect</w:t>
            </w:r>
          </w:p>
        </w:tc>
        <w:tc>
          <w:tcPr>
            <w:tcW w:w="2575" w:type="pct"/>
            <w:tcBorders>
              <w:top w:val="single" w:sz="4" w:space="0" w:color="auto"/>
              <w:left w:val="single" w:sz="4" w:space="0" w:color="auto"/>
              <w:bottom w:val="single" w:sz="4" w:space="0" w:color="auto"/>
              <w:right w:val="single" w:sz="4" w:space="0" w:color="auto"/>
            </w:tcBorders>
            <w:hideMark/>
          </w:tcPr>
          <w:p w14:paraId="32F37287" w14:textId="77777777" w:rsidR="00D91026" w:rsidRPr="00441CD0" w:rsidRDefault="00D91026" w:rsidP="00DE7A72">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xml:space="preserve">, e.g. the Mandatory IE is </w:t>
            </w:r>
            <w:proofErr w:type="spellStart"/>
            <w:r w:rsidRPr="00441CD0">
              <w:rPr>
                <w:lang w:val="en-US"/>
              </w:rPr>
              <w:t>malformated</w:t>
            </w:r>
            <w:proofErr w:type="spellEnd"/>
            <w:r w:rsidRPr="00441CD0">
              <w:rPr>
                <w:lang w:val="en-US"/>
              </w:rPr>
              <w:t xml:space="preserve"> or it carries an invalid or unexpected value.</w:t>
            </w:r>
          </w:p>
        </w:tc>
      </w:tr>
      <w:tr w:rsidR="00D91026" w:rsidRPr="00441CD0" w14:paraId="7889C540"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6C791" w14:textId="77777777" w:rsidR="00D91026" w:rsidRPr="00441CD0" w:rsidRDefault="00D91026" w:rsidP="00DE7A72">
            <w:pPr>
              <w:spacing w:after="0"/>
              <w:rPr>
                <w:rFonts w:ascii="Arial" w:hAnsi="Arial"/>
                <w:sz w:val="18"/>
                <w:lang w:val="x-none"/>
              </w:rPr>
            </w:pPr>
            <w:bookmarkStart w:id="66" w:name="_PERM_MCCTEMPBM_CRPT05021071___7"/>
            <w:bookmarkEnd w:id="66"/>
          </w:p>
        </w:tc>
        <w:tc>
          <w:tcPr>
            <w:tcW w:w="486" w:type="pct"/>
            <w:tcBorders>
              <w:top w:val="single" w:sz="4" w:space="0" w:color="auto"/>
              <w:left w:val="single" w:sz="4" w:space="0" w:color="auto"/>
              <w:bottom w:val="single" w:sz="4" w:space="0" w:color="auto"/>
              <w:right w:val="single" w:sz="4" w:space="0" w:color="auto"/>
            </w:tcBorders>
            <w:hideMark/>
          </w:tcPr>
          <w:p w14:paraId="5BC2C66A" w14:textId="77777777" w:rsidR="00D91026" w:rsidRPr="00441CD0" w:rsidRDefault="00D91026" w:rsidP="00DE7A72">
            <w:pPr>
              <w:pStyle w:val="TAC"/>
              <w:rPr>
                <w:lang w:val="de-DE"/>
              </w:rPr>
            </w:pPr>
            <w:r w:rsidRPr="00441CD0">
              <w:rPr>
                <w:lang w:val="de-DE"/>
              </w:rPr>
              <w:t>70</w:t>
            </w:r>
          </w:p>
        </w:tc>
        <w:tc>
          <w:tcPr>
            <w:tcW w:w="1365" w:type="pct"/>
            <w:tcBorders>
              <w:top w:val="single" w:sz="4" w:space="0" w:color="auto"/>
              <w:left w:val="single" w:sz="4" w:space="0" w:color="auto"/>
              <w:bottom w:val="single" w:sz="4" w:space="0" w:color="auto"/>
              <w:right w:val="single" w:sz="4" w:space="0" w:color="auto"/>
            </w:tcBorders>
            <w:hideMark/>
          </w:tcPr>
          <w:p w14:paraId="5A42A7F3" w14:textId="77777777" w:rsidR="00D91026" w:rsidRPr="00441CD0" w:rsidRDefault="00D91026" w:rsidP="00DE7A72">
            <w:pPr>
              <w:pStyle w:val="TAL"/>
              <w:rPr>
                <w:lang w:val="x-none"/>
              </w:rPr>
            </w:pPr>
            <w:r w:rsidRPr="00441CD0">
              <w:t>Invalid Forwarding Policy</w:t>
            </w:r>
          </w:p>
        </w:tc>
        <w:tc>
          <w:tcPr>
            <w:tcW w:w="2575" w:type="pct"/>
            <w:tcBorders>
              <w:top w:val="single" w:sz="4" w:space="0" w:color="auto"/>
              <w:left w:val="single" w:sz="4" w:space="0" w:color="auto"/>
              <w:bottom w:val="single" w:sz="4" w:space="0" w:color="auto"/>
              <w:right w:val="single" w:sz="4" w:space="0" w:color="auto"/>
            </w:tcBorders>
            <w:hideMark/>
          </w:tcPr>
          <w:p w14:paraId="4A31EE24" w14:textId="77777777" w:rsidR="00D91026" w:rsidRPr="00441CD0" w:rsidRDefault="00D91026" w:rsidP="00DE7A72">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D91026" w:rsidRPr="00441CD0" w14:paraId="5F84002A"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110D9" w14:textId="77777777" w:rsidR="00D91026" w:rsidRPr="00441CD0" w:rsidRDefault="00D91026" w:rsidP="00DE7A72">
            <w:pPr>
              <w:spacing w:after="0"/>
              <w:rPr>
                <w:rFonts w:ascii="Arial" w:hAnsi="Arial"/>
                <w:sz w:val="18"/>
                <w:lang w:val="x-none"/>
              </w:rPr>
            </w:pPr>
            <w:bookmarkStart w:id="67" w:name="_PERM_MCCTEMPBM_CRPT05021072___7"/>
            <w:bookmarkEnd w:id="67"/>
          </w:p>
        </w:tc>
        <w:tc>
          <w:tcPr>
            <w:tcW w:w="486" w:type="pct"/>
            <w:tcBorders>
              <w:top w:val="single" w:sz="4" w:space="0" w:color="auto"/>
              <w:left w:val="single" w:sz="4" w:space="0" w:color="auto"/>
              <w:bottom w:val="single" w:sz="4" w:space="0" w:color="auto"/>
              <w:right w:val="single" w:sz="4" w:space="0" w:color="auto"/>
            </w:tcBorders>
            <w:hideMark/>
          </w:tcPr>
          <w:p w14:paraId="1ED0448D" w14:textId="77777777" w:rsidR="00D91026" w:rsidRPr="00441CD0" w:rsidRDefault="00D91026" w:rsidP="00DE7A72">
            <w:pPr>
              <w:pStyle w:val="TAC"/>
              <w:rPr>
                <w:lang w:val="de-DE"/>
              </w:rPr>
            </w:pPr>
            <w:r w:rsidRPr="00441CD0">
              <w:rPr>
                <w:lang w:val="de-DE"/>
              </w:rPr>
              <w:t>71</w:t>
            </w:r>
          </w:p>
        </w:tc>
        <w:tc>
          <w:tcPr>
            <w:tcW w:w="1365" w:type="pct"/>
            <w:tcBorders>
              <w:top w:val="single" w:sz="4" w:space="0" w:color="auto"/>
              <w:left w:val="single" w:sz="4" w:space="0" w:color="auto"/>
              <w:bottom w:val="single" w:sz="4" w:space="0" w:color="auto"/>
              <w:right w:val="single" w:sz="4" w:space="0" w:color="auto"/>
            </w:tcBorders>
            <w:hideMark/>
          </w:tcPr>
          <w:p w14:paraId="36E2A865" w14:textId="77777777" w:rsidR="00D91026" w:rsidRPr="00441CD0" w:rsidRDefault="00D91026" w:rsidP="00DE7A72">
            <w:pPr>
              <w:pStyle w:val="TAL"/>
              <w:rPr>
                <w:lang w:val="x-none"/>
              </w:rPr>
            </w:pPr>
            <w:r w:rsidRPr="00441CD0">
              <w:t>Invalid F-TEID allocation option</w:t>
            </w:r>
          </w:p>
        </w:tc>
        <w:tc>
          <w:tcPr>
            <w:tcW w:w="2575" w:type="pct"/>
            <w:tcBorders>
              <w:top w:val="single" w:sz="4" w:space="0" w:color="auto"/>
              <w:left w:val="single" w:sz="4" w:space="0" w:color="auto"/>
              <w:bottom w:val="single" w:sz="4" w:space="0" w:color="auto"/>
              <w:right w:val="single" w:sz="4" w:space="0" w:color="auto"/>
            </w:tcBorders>
            <w:hideMark/>
          </w:tcPr>
          <w:p w14:paraId="3062F5FF" w14:textId="7696F6DD" w:rsidR="00D91026" w:rsidRPr="00441CD0" w:rsidRDefault="00D91026" w:rsidP="00DE7A72">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ins w:id="68" w:author="Bruno Landais" w:date="2022-03-21T10:37:00Z">
              <w:r>
                <w:t xml:space="preserve"> and the </w:t>
              </w:r>
            </w:ins>
            <w:ins w:id="69" w:author="Bruno Landais" w:date="2022-03-21T10:38:00Z">
              <w:r>
                <w:t>Restoration Indication bit was not set to "1" in the request</w:t>
              </w:r>
            </w:ins>
            <w:r w:rsidRPr="00441CD0">
              <w:t>.</w:t>
            </w:r>
          </w:p>
        </w:tc>
      </w:tr>
      <w:tr w:rsidR="00D91026" w:rsidRPr="00441CD0" w14:paraId="4E1B5B90"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744DD" w14:textId="77777777" w:rsidR="00D91026" w:rsidRPr="00441CD0" w:rsidRDefault="00D91026" w:rsidP="00DE7A72">
            <w:pPr>
              <w:spacing w:after="0"/>
              <w:rPr>
                <w:rFonts w:ascii="Arial" w:hAnsi="Arial"/>
                <w:sz w:val="18"/>
                <w:lang w:val="x-none"/>
              </w:rPr>
            </w:pPr>
            <w:bookmarkStart w:id="70" w:name="_PERM_MCCTEMPBM_CRPT05021073___7"/>
            <w:bookmarkEnd w:id="70"/>
          </w:p>
        </w:tc>
        <w:tc>
          <w:tcPr>
            <w:tcW w:w="486" w:type="pct"/>
            <w:tcBorders>
              <w:top w:val="single" w:sz="4" w:space="0" w:color="auto"/>
              <w:left w:val="single" w:sz="4" w:space="0" w:color="auto"/>
              <w:bottom w:val="single" w:sz="4" w:space="0" w:color="auto"/>
              <w:right w:val="single" w:sz="4" w:space="0" w:color="auto"/>
            </w:tcBorders>
            <w:hideMark/>
          </w:tcPr>
          <w:p w14:paraId="3FE9CAEC" w14:textId="77777777" w:rsidR="00D91026" w:rsidRPr="00441CD0" w:rsidRDefault="00D91026" w:rsidP="00DE7A72">
            <w:pPr>
              <w:pStyle w:val="TAC"/>
              <w:rPr>
                <w:lang w:val="de-DE"/>
              </w:rPr>
            </w:pPr>
            <w:r w:rsidRPr="00441CD0">
              <w:rPr>
                <w:lang w:val="de-DE"/>
              </w:rPr>
              <w:t>72</w:t>
            </w:r>
          </w:p>
        </w:tc>
        <w:tc>
          <w:tcPr>
            <w:tcW w:w="1365" w:type="pct"/>
            <w:tcBorders>
              <w:top w:val="single" w:sz="4" w:space="0" w:color="auto"/>
              <w:left w:val="single" w:sz="4" w:space="0" w:color="auto"/>
              <w:bottom w:val="single" w:sz="4" w:space="0" w:color="auto"/>
              <w:right w:val="single" w:sz="4" w:space="0" w:color="auto"/>
            </w:tcBorders>
            <w:hideMark/>
          </w:tcPr>
          <w:p w14:paraId="071A8426" w14:textId="77777777" w:rsidR="00D91026" w:rsidRPr="00441CD0" w:rsidRDefault="00D91026" w:rsidP="00DE7A72">
            <w:pPr>
              <w:pStyle w:val="TAL"/>
              <w:rPr>
                <w:lang w:val="x-none"/>
              </w:rPr>
            </w:pPr>
            <w:r w:rsidRPr="00441CD0">
              <w:t xml:space="preserve">No established PFCP Association </w:t>
            </w:r>
          </w:p>
        </w:tc>
        <w:tc>
          <w:tcPr>
            <w:tcW w:w="2575" w:type="pct"/>
            <w:tcBorders>
              <w:top w:val="single" w:sz="4" w:space="0" w:color="auto"/>
              <w:left w:val="single" w:sz="4" w:space="0" w:color="auto"/>
              <w:bottom w:val="single" w:sz="4" w:space="0" w:color="auto"/>
              <w:right w:val="single" w:sz="4" w:space="0" w:color="auto"/>
            </w:tcBorders>
            <w:hideMark/>
          </w:tcPr>
          <w:p w14:paraId="1F4C5310" w14:textId="77777777" w:rsidR="00D91026" w:rsidRPr="00441CD0" w:rsidRDefault="00D91026" w:rsidP="00DE7A72">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D91026" w:rsidRPr="00441CD0" w14:paraId="1D7FF376"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4797C" w14:textId="77777777" w:rsidR="00D91026" w:rsidRPr="00441CD0" w:rsidRDefault="00D91026" w:rsidP="00DE7A72">
            <w:pPr>
              <w:spacing w:after="0"/>
              <w:rPr>
                <w:rFonts w:ascii="Arial" w:hAnsi="Arial"/>
                <w:sz w:val="18"/>
                <w:lang w:val="x-none"/>
              </w:rPr>
            </w:pPr>
            <w:bookmarkStart w:id="71" w:name="_PERM_MCCTEMPBM_CRPT05021074___7"/>
            <w:bookmarkEnd w:id="71"/>
          </w:p>
        </w:tc>
        <w:tc>
          <w:tcPr>
            <w:tcW w:w="486" w:type="pct"/>
            <w:tcBorders>
              <w:top w:val="single" w:sz="4" w:space="0" w:color="auto"/>
              <w:left w:val="single" w:sz="4" w:space="0" w:color="auto"/>
              <w:bottom w:val="single" w:sz="4" w:space="0" w:color="auto"/>
              <w:right w:val="single" w:sz="4" w:space="0" w:color="auto"/>
            </w:tcBorders>
            <w:hideMark/>
          </w:tcPr>
          <w:p w14:paraId="7D05392C" w14:textId="77777777" w:rsidR="00D91026" w:rsidRPr="00441CD0" w:rsidRDefault="00D91026" w:rsidP="00DE7A72">
            <w:pPr>
              <w:pStyle w:val="TAC"/>
              <w:rPr>
                <w:lang w:val="de-DE"/>
              </w:rPr>
            </w:pPr>
            <w:r w:rsidRPr="00441CD0">
              <w:rPr>
                <w:lang w:val="de-DE"/>
              </w:rPr>
              <w:t>73</w:t>
            </w:r>
          </w:p>
        </w:tc>
        <w:tc>
          <w:tcPr>
            <w:tcW w:w="1365" w:type="pct"/>
            <w:tcBorders>
              <w:top w:val="single" w:sz="4" w:space="0" w:color="auto"/>
              <w:left w:val="single" w:sz="4" w:space="0" w:color="auto"/>
              <w:bottom w:val="single" w:sz="4" w:space="0" w:color="auto"/>
              <w:right w:val="single" w:sz="4" w:space="0" w:color="auto"/>
            </w:tcBorders>
            <w:hideMark/>
          </w:tcPr>
          <w:p w14:paraId="4C6F56DA" w14:textId="77777777" w:rsidR="00D91026" w:rsidRPr="00441CD0" w:rsidRDefault="00D91026" w:rsidP="00DE7A72">
            <w:pPr>
              <w:pStyle w:val="TAL"/>
              <w:rPr>
                <w:lang w:val="x-none"/>
              </w:rPr>
            </w:pPr>
            <w:r w:rsidRPr="00441CD0">
              <w:t xml:space="preserve">Rule creation/modification Failure </w:t>
            </w:r>
          </w:p>
        </w:tc>
        <w:tc>
          <w:tcPr>
            <w:tcW w:w="2575" w:type="pct"/>
            <w:tcBorders>
              <w:top w:val="single" w:sz="4" w:space="0" w:color="auto"/>
              <w:left w:val="single" w:sz="4" w:space="0" w:color="auto"/>
              <w:bottom w:val="single" w:sz="4" w:space="0" w:color="auto"/>
              <w:right w:val="single" w:sz="4" w:space="0" w:color="auto"/>
            </w:tcBorders>
            <w:hideMark/>
          </w:tcPr>
          <w:p w14:paraId="6663CB6D" w14:textId="77777777" w:rsidR="00D91026" w:rsidRPr="00441CD0" w:rsidRDefault="00D91026" w:rsidP="00DE7A72">
            <w:pPr>
              <w:pStyle w:val="TAL"/>
            </w:pPr>
            <w:r w:rsidRPr="00441CD0">
              <w:t>This cause shall be used by the UP function if a received Rule failed to be stored and be applied in the UP function.</w:t>
            </w:r>
          </w:p>
        </w:tc>
      </w:tr>
      <w:tr w:rsidR="00D91026" w:rsidRPr="00441CD0" w14:paraId="12C97594"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BA7B2" w14:textId="77777777" w:rsidR="00D91026" w:rsidRPr="00441CD0" w:rsidRDefault="00D91026" w:rsidP="00DE7A72">
            <w:pPr>
              <w:spacing w:after="0"/>
              <w:rPr>
                <w:rFonts w:ascii="Arial" w:hAnsi="Arial"/>
                <w:sz w:val="18"/>
                <w:lang w:val="x-none"/>
              </w:rPr>
            </w:pPr>
            <w:bookmarkStart w:id="72" w:name="_PERM_MCCTEMPBM_CRPT05021075___7"/>
            <w:bookmarkEnd w:id="72"/>
          </w:p>
        </w:tc>
        <w:tc>
          <w:tcPr>
            <w:tcW w:w="486" w:type="pct"/>
            <w:tcBorders>
              <w:top w:val="single" w:sz="4" w:space="0" w:color="auto"/>
              <w:left w:val="single" w:sz="4" w:space="0" w:color="auto"/>
              <w:bottom w:val="single" w:sz="4" w:space="0" w:color="auto"/>
              <w:right w:val="single" w:sz="4" w:space="0" w:color="auto"/>
            </w:tcBorders>
            <w:hideMark/>
          </w:tcPr>
          <w:p w14:paraId="644D297C" w14:textId="77777777" w:rsidR="00D91026" w:rsidRPr="00441CD0" w:rsidRDefault="00D91026" w:rsidP="00DE7A72">
            <w:pPr>
              <w:pStyle w:val="TAC"/>
              <w:rPr>
                <w:lang w:val="de-DE"/>
              </w:rPr>
            </w:pPr>
            <w:r w:rsidRPr="00441CD0">
              <w:rPr>
                <w:lang w:val="sv-SE"/>
              </w:rPr>
              <w:t>74</w:t>
            </w:r>
          </w:p>
        </w:tc>
        <w:tc>
          <w:tcPr>
            <w:tcW w:w="1365" w:type="pct"/>
            <w:tcBorders>
              <w:top w:val="single" w:sz="4" w:space="0" w:color="auto"/>
              <w:left w:val="single" w:sz="4" w:space="0" w:color="auto"/>
              <w:bottom w:val="single" w:sz="4" w:space="0" w:color="auto"/>
              <w:right w:val="single" w:sz="4" w:space="0" w:color="auto"/>
            </w:tcBorders>
            <w:hideMark/>
          </w:tcPr>
          <w:p w14:paraId="7F3D615F" w14:textId="77777777" w:rsidR="00D91026" w:rsidRPr="00441CD0" w:rsidRDefault="00D91026" w:rsidP="00DE7A72">
            <w:pPr>
              <w:pStyle w:val="TAL"/>
              <w:rPr>
                <w:lang w:val="x-none"/>
              </w:rPr>
            </w:pPr>
            <w:r w:rsidRPr="00441CD0">
              <w:t>PFCP entity in congestion</w:t>
            </w:r>
          </w:p>
        </w:tc>
        <w:tc>
          <w:tcPr>
            <w:tcW w:w="2575" w:type="pct"/>
            <w:tcBorders>
              <w:top w:val="single" w:sz="4" w:space="0" w:color="auto"/>
              <w:left w:val="single" w:sz="4" w:space="0" w:color="auto"/>
              <w:bottom w:val="single" w:sz="4" w:space="0" w:color="auto"/>
              <w:right w:val="single" w:sz="4" w:space="0" w:color="auto"/>
            </w:tcBorders>
            <w:hideMark/>
          </w:tcPr>
          <w:p w14:paraId="70CD65DB" w14:textId="77777777" w:rsidR="00D91026" w:rsidRPr="00441CD0" w:rsidRDefault="00D91026" w:rsidP="00DE7A72">
            <w:pPr>
              <w:pStyle w:val="TAL"/>
            </w:pPr>
            <w:r w:rsidRPr="00441CD0">
              <w:t>This cause shall be returned when a PFCP entity has detected node level congestion and performs overload control, which does not allow the request to be processed.</w:t>
            </w:r>
          </w:p>
        </w:tc>
      </w:tr>
      <w:tr w:rsidR="00D91026" w:rsidRPr="00441CD0" w14:paraId="61CE0F5E"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05B59" w14:textId="77777777" w:rsidR="00D91026" w:rsidRPr="00441CD0" w:rsidRDefault="00D91026" w:rsidP="00DE7A72">
            <w:pPr>
              <w:spacing w:after="0"/>
              <w:rPr>
                <w:rFonts w:ascii="Arial" w:hAnsi="Arial"/>
                <w:sz w:val="18"/>
                <w:lang w:val="x-none"/>
              </w:rPr>
            </w:pPr>
            <w:bookmarkStart w:id="73" w:name="_PERM_MCCTEMPBM_CRPT05021076___7"/>
            <w:bookmarkEnd w:id="73"/>
          </w:p>
        </w:tc>
        <w:tc>
          <w:tcPr>
            <w:tcW w:w="486" w:type="pct"/>
            <w:tcBorders>
              <w:top w:val="single" w:sz="4" w:space="0" w:color="auto"/>
              <w:left w:val="single" w:sz="4" w:space="0" w:color="auto"/>
              <w:bottom w:val="single" w:sz="4" w:space="0" w:color="auto"/>
              <w:right w:val="single" w:sz="4" w:space="0" w:color="auto"/>
            </w:tcBorders>
            <w:hideMark/>
          </w:tcPr>
          <w:p w14:paraId="69AD4217" w14:textId="77777777" w:rsidR="00D91026" w:rsidRPr="00441CD0" w:rsidRDefault="00D91026" w:rsidP="00DE7A72">
            <w:pPr>
              <w:pStyle w:val="TAC"/>
              <w:rPr>
                <w:lang w:val="de-DE"/>
              </w:rPr>
            </w:pPr>
            <w:r w:rsidRPr="00441CD0">
              <w:rPr>
                <w:lang w:val="sv-SE"/>
              </w:rPr>
              <w:t>75</w:t>
            </w:r>
          </w:p>
        </w:tc>
        <w:tc>
          <w:tcPr>
            <w:tcW w:w="1365" w:type="pct"/>
            <w:tcBorders>
              <w:top w:val="single" w:sz="4" w:space="0" w:color="auto"/>
              <w:left w:val="single" w:sz="4" w:space="0" w:color="auto"/>
              <w:bottom w:val="single" w:sz="4" w:space="0" w:color="auto"/>
              <w:right w:val="single" w:sz="4" w:space="0" w:color="auto"/>
            </w:tcBorders>
            <w:hideMark/>
          </w:tcPr>
          <w:p w14:paraId="36CD679D" w14:textId="77777777" w:rsidR="00D91026" w:rsidRPr="00441CD0" w:rsidRDefault="00D91026" w:rsidP="00DE7A72">
            <w:pPr>
              <w:pStyle w:val="TAL"/>
              <w:rPr>
                <w:lang w:val="x-none"/>
              </w:rPr>
            </w:pPr>
            <w:r w:rsidRPr="00441CD0">
              <w:t>No resources available</w:t>
            </w:r>
          </w:p>
        </w:tc>
        <w:tc>
          <w:tcPr>
            <w:tcW w:w="2575" w:type="pct"/>
            <w:tcBorders>
              <w:top w:val="single" w:sz="4" w:space="0" w:color="auto"/>
              <w:left w:val="single" w:sz="4" w:space="0" w:color="auto"/>
              <w:bottom w:val="single" w:sz="4" w:space="0" w:color="auto"/>
              <w:right w:val="single" w:sz="4" w:space="0" w:color="auto"/>
            </w:tcBorders>
            <w:hideMark/>
          </w:tcPr>
          <w:p w14:paraId="010CC429" w14:textId="77777777" w:rsidR="00D91026" w:rsidRPr="00441CD0" w:rsidRDefault="00D91026" w:rsidP="00DE7A72">
            <w:pPr>
              <w:pStyle w:val="TAL"/>
            </w:pPr>
            <w:r>
              <w:t>This cause shall be returned to indicate a temporary unavailability of resources to process the received request. This cause may also be returned in Partial Failure Information to report that a rule cannot be applied due to a limitation of resources in the UP function.</w:t>
            </w:r>
          </w:p>
        </w:tc>
      </w:tr>
      <w:tr w:rsidR="00D91026" w:rsidRPr="00441CD0" w14:paraId="0A5B903D"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06503" w14:textId="77777777" w:rsidR="00D91026" w:rsidRPr="00441CD0" w:rsidRDefault="00D91026" w:rsidP="00DE7A72">
            <w:pPr>
              <w:spacing w:after="0"/>
              <w:rPr>
                <w:rFonts w:ascii="Arial" w:hAnsi="Arial"/>
                <w:sz w:val="18"/>
                <w:lang w:val="x-none"/>
              </w:rPr>
            </w:pPr>
            <w:bookmarkStart w:id="74" w:name="_PERM_MCCTEMPBM_CRPT05021077___7"/>
            <w:bookmarkEnd w:id="74"/>
          </w:p>
        </w:tc>
        <w:tc>
          <w:tcPr>
            <w:tcW w:w="486" w:type="pct"/>
            <w:tcBorders>
              <w:top w:val="single" w:sz="4" w:space="0" w:color="auto"/>
              <w:left w:val="single" w:sz="4" w:space="0" w:color="auto"/>
              <w:bottom w:val="single" w:sz="4" w:space="0" w:color="auto"/>
              <w:right w:val="single" w:sz="4" w:space="0" w:color="auto"/>
            </w:tcBorders>
            <w:hideMark/>
          </w:tcPr>
          <w:p w14:paraId="109FFD8F" w14:textId="77777777" w:rsidR="00D91026" w:rsidRPr="00441CD0" w:rsidRDefault="00D91026" w:rsidP="00DE7A72">
            <w:pPr>
              <w:pStyle w:val="TAC"/>
              <w:rPr>
                <w:lang w:val="de-DE"/>
              </w:rPr>
            </w:pPr>
            <w:r w:rsidRPr="00441CD0">
              <w:rPr>
                <w:lang w:val="sv-SE"/>
              </w:rPr>
              <w:t>76</w:t>
            </w:r>
          </w:p>
        </w:tc>
        <w:tc>
          <w:tcPr>
            <w:tcW w:w="1365" w:type="pct"/>
            <w:tcBorders>
              <w:top w:val="single" w:sz="4" w:space="0" w:color="auto"/>
              <w:left w:val="single" w:sz="4" w:space="0" w:color="auto"/>
              <w:bottom w:val="single" w:sz="4" w:space="0" w:color="auto"/>
              <w:right w:val="single" w:sz="4" w:space="0" w:color="auto"/>
            </w:tcBorders>
            <w:hideMark/>
          </w:tcPr>
          <w:p w14:paraId="64CF05C7" w14:textId="77777777" w:rsidR="00D91026" w:rsidRPr="00441CD0" w:rsidRDefault="00D91026" w:rsidP="00DE7A72">
            <w:pPr>
              <w:pStyle w:val="TAL"/>
              <w:rPr>
                <w:lang w:val="x-none"/>
              </w:rPr>
            </w:pPr>
            <w:r w:rsidRPr="00441CD0">
              <w:t>Service not supported</w:t>
            </w:r>
          </w:p>
        </w:tc>
        <w:tc>
          <w:tcPr>
            <w:tcW w:w="2575" w:type="pct"/>
            <w:tcBorders>
              <w:top w:val="single" w:sz="4" w:space="0" w:color="auto"/>
              <w:left w:val="single" w:sz="4" w:space="0" w:color="auto"/>
              <w:bottom w:val="single" w:sz="4" w:space="0" w:color="auto"/>
              <w:right w:val="single" w:sz="4" w:space="0" w:color="auto"/>
            </w:tcBorders>
            <w:hideMark/>
          </w:tcPr>
          <w:p w14:paraId="751D9149" w14:textId="77777777" w:rsidR="00D91026" w:rsidRPr="00441CD0" w:rsidRDefault="00D91026" w:rsidP="00DE7A72">
            <w:pPr>
              <w:pStyle w:val="TAL"/>
            </w:pPr>
            <w:r w:rsidRPr="00441CD0">
              <w:t xml:space="preserve">This cause shall be returned when a PFCP entity receives a message requesting a feature or service that is not supported. </w:t>
            </w:r>
          </w:p>
        </w:tc>
      </w:tr>
      <w:tr w:rsidR="00D91026" w:rsidRPr="00441CD0" w14:paraId="64057543"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92B3B" w14:textId="77777777" w:rsidR="00D91026" w:rsidRPr="00441CD0" w:rsidRDefault="00D91026" w:rsidP="00DE7A72">
            <w:pPr>
              <w:spacing w:after="0"/>
              <w:rPr>
                <w:rFonts w:ascii="Arial" w:hAnsi="Arial"/>
                <w:sz w:val="18"/>
                <w:lang w:val="x-none"/>
              </w:rPr>
            </w:pPr>
            <w:bookmarkStart w:id="75" w:name="_PERM_MCCTEMPBM_CRPT05021078___7"/>
            <w:bookmarkEnd w:id="75"/>
          </w:p>
        </w:tc>
        <w:tc>
          <w:tcPr>
            <w:tcW w:w="486" w:type="pct"/>
            <w:tcBorders>
              <w:top w:val="single" w:sz="4" w:space="0" w:color="auto"/>
              <w:left w:val="single" w:sz="4" w:space="0" w:color="auto"/>
              <w:bottom w:val="single" w:sz="4" w:space="0" w:color="auto"/>
              <w:right w:val="single" w:sz="4" w:space="0" w:color="auto"/>
            </w:tcBorders>
            <w:hideMark/>
          </w:tcPr>
          <w:p w14:paraId="5BBC63AD" w14:textId="77777777" w:rsidR="00D91026" w:rsidRPr="00441CD0" w:rsidRDefault="00D91026" w:rsidP="00DE7A72">
            <w:pPr>
              <w:pStyle w:val="TAC"/>
              <w:rPr>
                <w:lang w:val="de-DE"/>
              </w:rPr>
            </w:pPr>
            <w:r w:rsidRPr="00441CD0">
              <w:rPr>
                <w:lang w:val="sv-SE"/>
              </w:rPr>
              <w:t>77</w:t>
            </w:r>
          </w:p>
        </w:tc>
        <w:tc>
          <w:tcPr>
            <w:tcW w:w="1365" w:type="pct"/>
            <w:tcBorders>
              <w:top w:val="single" w:sz="4" w:space="0" w:color="auto"/>
              <w:left w:val="single" w:sz="4" w:space="0" w:color="auto"/>
              <w:bottom w:val="single" w:sz="4" w:space="0" w:color="auto"/>
              <w:right w:val="single" w:sz="4" w:space="0" w:color="auto"/>
            </w:tcBorders>
            <w:hideMark/>
          </w:tcPr>
          <w:p w14:paraId="6548DDC1" w14:textId="77777777" w:rsidR="00D91026" w:rsidRPr="00441CD0" w:rsidRDefault="00D91026" w:rsidP="00DE7A72">
            <w:pPr>
              <w:pStyle w:val="TAL"/>
              <w:rPr>
                <w:lang w:val="x-none"/>
              </w:rPr>
            </w:pPr>
            <w:r w:rsidRPr="00441CD0">
              <w:t>System failure</w:t>
            </w:r>
          </w:p>
        </w:tc>
        <w:tc>
          <w:tcPr>
            <w:tcW w:w="2575" w:type="pct"/>
            <w:tcBorders>
              <w:top w:val="single" w:sz="4" w:space="0" w:color="auto"/>
              <w:left w:val="single" w:sz="4" w:space="0" w:color="auto"/>
              <w:bottom w:val="single" w:sz="4" w:space="0" w:color="auto"/>
              <w:right w:val="single" w:sz="4" w:space="0" w:color="auto"/>
            </w:tcBorders>
            <w:hideMark/>
          </w:tcPr>
          <w:p w14:paraId="37702342" w14:textId="77777777" w:rsidR="00D91026" w:rsidRPr="00441CD0" w:rsidRDefault="00D91026" w:rsidP="00DE7A72">
            <w:pPr>
              <w:pStyle w:val="TAL"/>
            </w:pPr>
            <w:r w:rsidRPr="00441CD0">
              <w:t xml:space="preserve">This cause shall be returned to indicate a system error condition. </w:t>
            </w:r>
          </w:p>
        </w:tc>
      </w:tr>
      <w:tr w:rsidR="00D91026" w:rsidRPr="00441CD0" w14:paraId="21A627EF"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086D2" w14:textId="77777777" w:rsidR="00D91026" w:rsidRPr="00441CD0" w:rsidRDefault="00D91026" w:rsidP="00DE7A72">
            <w:pPr>
              <w:spacing w:after="0"/>
              <w:rPr>
                <w:rFonts w:ascii="Arial" w:hAnsi="Arial"/>
                <w:sz w:val="18"/>
                <w:lang w:val="x-none"/>
              </w:rPr>
            </w:pPr>
            <w:bookmarkStart w:id="76" w:name="_PERM_MCCTEMPBM_CRPT05021079___7"/>
            <w:bookmarkEnd w:id="76"/>
          </w:p>
        </w:tc>
        <w:tc>
          <w:tcPr>
            <w:tcW w:w="486" w:type="pct"/>
            <w:tcBorders>
              <w:top w:val="single" w:sz="4" w:space="0" w:color="auto"/>
              <w:left w:val="single" w:sz="4" w:space="0" w:color="auto"/>
              <w:bottom w:val="single" w:sz="4" w:space="0" w:color="auto"/>
              <w:right w:val="single" w:sz="4" w:space="0" w:color="auto"/>
            </w:tcBorders>
            <w:hideMark/>
          </w:tcPr>
          <w:p w14:paraId="37F10D51" w14:textId="77777777" w:rsidR="00D91026" w:rsidRPr="00441CD0" w:rsidRDefault="00D91026" w:rsidP="00DE7A72">
            <w:pPr>
              <w:pStyle w:val="TAC"/>
              <w:rPr>
                <w:lang w:val="sv-SE"/>
              </w:rPr>
            </w:pPr>
            <w:r w:rsidRPr="00441CD0">
              <w:rPr>
                <w:lang w:val="sv-SE"/>
              </w:rPr>
              <w:t>78</w:t>
            </w:r>
          </w:p>
        </w:tc>
        <w:tc>
          <w:tcPr>
            <w:tcW w:w="1365" w:type="pct"/>
            <w:tcBorders>
              <w:top w:val="single" w:sz="4" w:space="0" w:color="auto"/>
              <w:left w:val="single" w:sz="4" w:space="0" w:color="auto"/>
              <w:bottom w:val="single" w:sz="4" w:space="0" w:color="auto"/>
              <w:right w:val="single" w:sz="4" w:space="0" w:color="auto"/>
            </w:tcBorders>
            <w:hideMark/>
          </w:tcPr>
          <w:p w14:paraId="3598ACE6" w14:textId="77777777" w:rsidR="00D91026" w:rsidRPr="00441CD0" w:rsidRDefault="00D91026" w:rsidP="00DE7A72">
            <w:pPr>
              <w:pStyle w:val="TAL"/>
              <w:rPr>
                <w:lang w:val="x-none"/>
              </w:rPr>
            </w:pPr>
            <w:r w:rsidRPr="00441CD0">
              <w:t>Redirection Requested</w:t>
            </w:r>
          </w:p>
        </w:tc>
        <w:tc>
          <w:tcPr>
            <w:tcW w:w="2575" w:type="pct"/>
            <w:tcBorders>
              <w:top w:val="single" w:sz="4" w:space="0" w:color="auto"/>
              <w:left w:val="single" w:sz="4" w:space="0" w:color="auto"/>
              <w:bottom w:val="single" w:sz="4" w:space="0" w:color="auto"/>
              <w:right w:val="single" w:sz="4" w:space="0" w:color="auto"/>
            </w:tcBorders>
            <w:hideMark/>
          </w:tcPr>
          <w:p w14:paraId="3D2DD08B" w14:textId="77777777" w:rsidR="00D91026" w:rsidRPr="00441CD0" w:rsidRDefault="00D91026" w:rsidP="00DE7A72">
            <w:pPr>
              <w:pStyle w:val="TAL"/>
            </w:pPr>
            <w:r w:rsidRPr="00441CD0">
              <w:t xml:space="preserve">This cause may be returned to indicate a request to the UPF to redirect its PFCP request to a different SMF. </w:t>
            </w:r>
          </w:p>
        </w:tc>
      </w:tr>
      <w:tr w:rsidR="00D91026" w:rsidRPr="00441CD0" w14:paraId="1B9B8188"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56C194" w14:textId="77777777" w:rsidR="00D91026" w:rsidRPr="00441CD0" w:rsidRDefault="00D91026" w:rsidP="00DE7A72">
            <w:pPr>
              <w:spacing w:after="0"/>
              <w:rPr>
                <w:rFonts w:ascii="Arial" w:hAnsi="Arial"/>
                <w:sz w:val="18"/>
                <w:lang w:val="x-none"/>
              </w:rPr>
            </w:pPr>
            <w:bookmarkStart w:id="77" w:name="_PERM_MCCTEMPBM_CRPT05021080___7"/>
            <w:bookmarkEnd w:id="77"/>
          </w:p>
        </w:tc>
        <w:tc>
          <w:tcPr>
            <w:tcW w:w="486" w:type="pct"/>
            <w:tcBorders>
              <w:top w:val="single" w:sz="4" w:space="0" w:color="auto"/>
              <w:left w:val="single" w:sz="4" w:space="0" w:color="auto"/>
              <w:bottom w:val="single" w:sz="4" w:space="0" w:color="auto"/>
              <w:right w:val="single" w:sz="4" w:space="0" w:color="auto"/>
            </w:tcBorders>
          </w:tcPr>
          <w:p w14:paraId="614D4F16" w14:textId="77777777" w:rsidR="00D91026" w:rsidRPr="00441CD0" w:rsidRDefault="00D91026" w:rsidP="00DE7A72">
            <w:pPr>
              <w:pStyle w:val="TAC"/>
              <w:rPr>
                <w:lang w:val="sv-SE"/>
              </w:rPr>
            </w:pPr>
            <w:r>
              <w:rPr>
                <w:lang w:val="sv-SE"/>
              </w:rPr>
              <w:t>79</w:t>
            </w:r>
          </w:p>
        </w:tc>
        <w:tc>
          <w:tcPr>
            <w:tcW w:w="1365" w:type="pct"/>
            <w:tcBorders>
              <w:top w:val="single" w:sz="4" w:space="0" w:color="auto"/>
              <w:left w:val="single" w:sz="4" w:space="0" w:color="auto"/>
              <w:bottom w:val="single" w:sz="4" w:space="0" w:color="auto"/>
              <w:right w:val="single" w:sz="4" w:space="0" w:color="auto"/>
            </w:tcBorders>
          </w:tcPr>
          <w:p w14:paraId="6DDFF6CD" w14:textId="77777777" w:rsidR="00D91026" w:rsidRPr="00441CD0" w:rsidRDefault="00D91026" w:rsidP="00DE7A72">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c>
          <w:tcPr>
            <w:tcW w:w="2575" w:type="pct"/>
            <w:tcBorders>
              <w:top w:val="single" w:sz="4" w:space="0" w:color="auto"/>
              <w:left w:val="single" w:sz="4" w:space="0" w:color="auto"/>
              <w:bottom w:val="single" w:sz="4" w:space="0" w:color="auto"/>
              <w:right w:val="single" w:sz="4" w:space="0" w:color="auto"/>
            </w:tcBorders>
          </w:tcPr>
          <w:p w14:paraId="440C0152" w14:textId="77777777" w:rsidR="00D91026" w:rsidRPr="00441CD0" w:rsidRDefault="00D91026" w:rsidP="00DE7A72">
            <w:pPr>
              <w:pStyle w:val="TAL"/>
            </w:pPr>
            <w:r>
              <w:t>This cause may be returned if the UE IP address is to be assigned by the UP function but all UE IP addresses configured for a given Network Instance and/or IP address pool in the UP function are occupied.</w:t>
            </w:r>
          </w:p>
        </w:tc>
      </w:tr>
      <w:tr w:rsidR="00D91026" w:rsidRPr="00441CD0" w14:paraId="1B2369D3"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C4F09C" w14:textId="77777777" w:rsidR="00D91026" w:rsidRPr="00441CD0" w:rsidRDefault="00D91026" w:rsidP="00DE7A72">
            <w:pPr>
              <w:spacing w:after="0"/>
              <w:rPr>
                <w:rFonts w:ascii="Arial" w:hAnsi="Arial"/>
                <w:sz w:val="18"/>
                <w:lang w:val="x-none"/>
              </w:rPr>
            </w:pPr>
            <w:bookmarkStart w:id="78" w:name="_PERM_MCCTEMPBM_CRPT05021081___7"/>
            <w:bookmarkEnd w:id="78"/>
          </w:p>
        </w:tc>
        <w:tc>
          <w:tcPr>
            <w:tcW w:w="486" w:type="pct"/>
            <w:tcBorders>
              <w:top w:val="single" w:sz="4" w:space="0" w:color="auto"/>
              <w:left w:val="single" w:sz="4" w:space="0" w:color="auto"/>
              <w:bottom w:val="single" w:sz="4" w:space="0" w:color="auto"/>
              <w:right w:val="single" w:sz="4" w:space="0" w:color="auto"/>
            </w:tcBorders>
          </w:tcPr>
          <w:p w14:paraId="194F5EFA" w14:textId="77777777" w:rsidR="00D91026" w:rsidRDefault="00D91026" w:rsidP="00DE7A72">
            <w:pPr>
              <w:pStyle w:val="TAC"/>
              <w:rPr>
                <w:lang w:val="sv-SE"/>
              </w:rPr>
            </w:pPr>
            <w:r>
              <w:rPr>
                <w:lang w:val="sv-SE"/>
              </w:rPr>
              <w:t>80</w:t>
            </w:r>
          </w:p>
        </w:tc>
        <w:tc>
          <w:tcPr>
            <w:tcW w:w="1365" w:type="pct"/>
            <w:tcBorders>
              <w:top w:val="single" w:sz="4" w:space="0" w:color="auto"/>
              <w:left w:val="single" w:sz="4" w:space="0" w:color="auto"/>
              <w:bottom w:val="single" w:sz="4" w:space="0" w:color="auto"/>
              <w:right w:val="single" w:sz="4" w:space="0" w:color="auto"/>
            </w:tcBorders>
          </w:tcPr>
          <w:p w14:paraId="14FB492E" w14:textId="77777777" w:rsidR="00D91026" w:rsidRDefault="00D91026" w:rsidP="00DE7A72">
            <w:pPr>
              <w:pStyle w:val="TAL"/>
              <w:rPr>
                <w:lang w:val="fr-FR"/>
              </w:rPr>
            </w:pPr>
            <w:proofErr w:type="spellStart"/>
            <w:r>
              <w:rPr>
                <w:lang w:val="fr-FR"/>
              </w:rPr>
              <w:t>Unknown</w:t>
            </w:r>
            <w:proofErr w:type="spellEnd"/>
            <w:r>
              <w:rPr>
                <w:lang w:val="fr-FR"/>
              </w:rPr>
              <w:t xml:space="preserve"> Pre-</w:t>
            </w:r>
            <w:proofErr w:type="spellStart"/>
            <w:r>
              <w:rPr>
                <w:lang w:val="fr-FR"/>
              </w:rPr>
              <w:t>defined</w:t>
            </w:r>
            <w:proofErr w:type="spellEnd"/>
            <w:r>
              <w:rPr>
                <w:lang w:val="fr-FR"/>
              </w:rPr>
              <w:t xml:space="preserve"> Rule</w:t>
            </w:r>
          </w:p>
          <w:p w14:paraId="07333192" w14:textId="77777777" w:rsidR="00D91026" w:rsidRPr="006C1437" w:rsidRDefault="00D91026" w:rsidP="00DE7A72">
            <w:pPr>
              <w:pStyle w:val="TAL"/>
            </w:pPr>
          </w:p>
        </w:tc>
        <w:tc>
          <w:tcPr>
            <w:tcW w:w="2575" w:type="pct"/>
            <w:tcBorders>
              <w:top w:val="single" w:sz="4" w:space="0" w:color="auto"/>
              <w:left w:val="single" w:sz="4" w:space="0" w:color="auto"/>
              <w:bottom w:val="single" w:sz="4" w:space="0" w:color="auto"/>
              <w:right w:val="single" w:sz="4" w:space="0" w:color="auto"/>
            </w:tcBorders>
          </w:tcPr>
          <w:p w14:paraId="520168EF" w14:textId="77777777" w:rsidR="00D91026" w:rsidRDefault="00D91026" w:rsidP="00DE7A72">
            <w:pPr>
              <w:pStyle w:val="TAL"/>
            </w:pPr>
            <w:r w:rsidRPr="00E62D47">
              <w:rPr>
                <w:lang w:val="en-US"/>
              </w:rPr>
              <w:t>This cause may be returned in Partial Failure Information to report that a pre-defined rule cannot be applied since being unknown to the UP function.</w:t>
            </w:r>
          </w:p>
        </w:tc>
      </w:tr>
      <w:tr w:rsidR="00D91026" w:rsidRPr="00441CD0" w14:paraId="3FCB1D6E"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9F84B1" w14:textId="77777777" w:rsidR="00D91026" w:rsidRPr="00441CD0" w:rsidRDefault="00D91026" w:rsidP="00DE7A72">
            <w:pPr>
              <w:spacing w:after="0"/>
              <w:rPr>
                <w:rFonts w:ascii="Arial" w:hAnsi="Arial"/>
                <w:sz w:val="18"/>
                <w:lang w:val="x-none"/>
              </w:rPr>
            </w:pPr>
            <w:bookmarkStart w:id="79" w:name="_PERM_MCCTEMPBM_CRPT05021082___7"/>
            <w:bookmarkEnd w:id="79"/>
          </w:p>
        </w:tc>
        <w:tc>
          <w:tcPr>
            <w:tcW w:w="486" w:type="pct"/>
            <w:tcBorders>
              <w:top w:val="single" w:sz="4" w:space="0" w:color="auto"/>
              <w:left w:val="single" w:sz="4" w:space="0" w:color="auto"/>
              <w:bottom w:val="single" w:sz="4" w:space="0" w:color="auto"/>
              <w:right w:val="single" w:sz="4" w:space="0" w:color="auto"/>
            </w:tcBorders>
          </w:tcPr>
          <w:p w14:paraId="5AB24740" w14:textId="77777777" w:rsidR="00D91026" w:rsidRDefault="00D91026" w:rsidP="00DE7A72">
            <w:pPr>
              <w:pStyle w:val="TAC"/>
              <w:rPr>
                <w:lang w:val="sv-SE"/>
              </w:rPr>
            </w:pPr>
            <w:r>
              <w:rPr>
                <w:lang w:val="sv-SE"/>
              </w:rPr>
              <w:t>81</w:t>
            </w:r>
          </w:p>
        </w:tc>
        <w:tc>
          <w:tcPr>
            <w:tcW w:w="1365" w:type="pct"/>
            <w:tcBorders>
              <w:top w:val="single" w:sz="4" w:space="0" w:color="auto"/>
              <w:left w:val="single" w:sz="4" w:space="0" w:color="auto"/>
              <w:bottom w:val="single" w:sz="4" w:space="0" w:color="auto"/>
              <w:right w:val="single" w:sz="4" w:space="0" w:color="auto"/>
            </w:tcBorders>
          </w:tcPr>
          <w:p w14:paraId="046450FF" w14:textId="77777777" w:rsidR="00D91026" w:rsidRPr="006C1437" w:rsidRDefault="00D91026" w:rsidP="00DE7A72">
            <w:pPr>
              <w:pStyle w:val="TAL"/>
            </w:pPr>
            <w:proofErr w:type="spellStart"/>
            <w:r>
              <w:rPr>
                <w:lang w:val="fr-FR"/>
              </w:rPr>
              <w:t>Unknown</w:t>
            </w:r>
            <w:proofErr w:type="spellEnd"/>
            <w:r>
              <w:rPr>
                <w:lang w:val="fr-FR"/>
              </w:rPr>
              <w:t xml:space="preserve"> Application ID</w:t>
            </w:r>
          </w:p>
        </w:tc>
        <w:tc>
          <w:tcPr>
            <w:tcW w:w="2575" w:type="pct"/>
            <w:tcBorders>
              <w:top w:val="single" w:sz="4" w:space="0" w:color="auto"/>
              <w:left w:val="single" w:sz="4" w:space="0" w:color="auto"/>
              <w:bottom w:val="single" w:sz="4" w:space="0" w:color="auto"/>
              <w:right w:val="single" w:sz="4" w:space="0" w:color="auto"/>
            </w:tcBorders>
          </w:tcPr>
          <w:p w14:paraId="17840BF3" w14:textId="77777777" w:rsidR="00D91026" w:rsidRDefault="00D91026" w:rsidP="00DE7A72">
            <w:pPr>
              <w:pStyle w:val="TAL"/>
            </w:pPr>
            <w:r w:rsidRPr="00E62D47">
              <w:rPr>
                <w:lang w:val="en-US"/>
              </w:rPr>
              <w:t xml:space="preserve">This cause may be returned in Partial Failure Information to report that a rule cannot be applied due to the Application ID being unknown by the UP function. </w:t>
            </w:r>
          </w:p>
        </w:tc>
      </w:tr>
      <w:tr w:rsidR="00D91026" w:rsidRPr="00441CD0" w14:paraId="09D95D7E"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34C89E" w14:textId="77777777" w:rsidR="00D91026" w:rsidRPr="00441CD0" w:rsidRDefault="00D91026" w:rsidP="00DE7A72">
            <w:pPr>
              <w:spacing w:after="0"/>
              <w:rPr>
                <w:rFonts w:ascii="Arial" w:hAnsi="Arial"/>
                <w:sz w:val="18"/>
                <w:lang w:val="x-none"/>
              </w:rPr>
            </w:pPr>
            <w:bookmarkStart w:id="80" w:name="_PERM_MCCTEMPBM_CRPT05021083___7"/>
            <w:bookmarkEnd w:id="80"/>
          </w:p>
        </w:tc>
        <w:tc>
          <w:tcPr>
            <w:tcW w:w="486" w:type="pct"/>
            <w:tcBorders>
              <w:top w:val="single" w:sz="4" w:space="0" w:color="auto"/>
              <w:left w:val="single" w:sz="4" w:space="0" w:color="auto"/>
              <w:bottom w:val="single" w:sz="4" w:space="0" w:color="auto"/>
              <w:right w:val="single" w:sz="4" w:space="0" w:color="auto"/>
            </w:tcBorders>
          </w:tcPr>
          <w:p w14:paraId="7A01566C" w14:textId="77777777" w:rsidR="00D91026" w:rsidRDefault="00D91026" w:rsidP="00DE7A72">
            <w:pPr>
              <w:pStyle w:val="TAC"/>
              <w:rPr>
                <w:lang w:val="sv-SE"/>
              </w:rPr>
            </w:pPr>
            <w:r>
              <w:rPr>
                <w:lang w:val="sv-SE"/>
              </w:rPr>
              <w:t>82</w:t>
            </w:r>
          </w:p>
        </w:tc>
        <w:tc>
          <w:tcPr>
            <w:tcW w:w="1365" w:type="pct"/>
            <w:tcBorders>
              <w:top w:val="single" w:sz="4" w:space="0" w:color="auto"/>
              <w:left w:val="single" w:sz="4" w:space="0" w:color="auto"/>
              <w:bottom w:val="single" w:sz="4" w:space="0" w:color="auto"/>
              <w:right w:val="single" w:sz="4" w:space="0" w:color="auto"/>
            </w:tcBorders>
          </w:tcPr>
          <w:p w14:paraId="205D6559" w14:textId="77777777" w:rsidR="00D91026" w:rsidRDefault="00D91026" w:rsidP="00DE7A72">
            <w:pPr>
              <w:pStyle w:val="TAL"/>
              <w:rPr>
                <w:lang w:val="fr-FR"/>
              </w:rPr>
            </w:pPr>
            <w:r>
              <w:rPr>
                <w:lang w:val="fr-FR"/>
              </w:rPr>
              <w:t xml:space="preserve">L2TP tunnel Establishment </w:t>
            </w:r>
            <w:proofErr w:type="spellStart"/>
            <w:r>
              <w:rPr>
                <w:lang w:val="fr-FR"/>
              </w:rPr>
              <w:t>failure</w:t>
            </w:r>
            <w:proofErr w:type="spellEnd"/>
          </w:p>
        </w:tc>
        <w:tc>
          <w:tcPr>
            <w:tcW w:w="2575" w:type="pct"/>
            <w:tcBorders>
              <w:top w:val="single" w:sz="4" w:space="0" w:color="auto"/>
              <w:left w:val="single" w:sz="4" w:space="0" w:color="auto"/>
              <w:bottom w:val="single" w:sz="4" w:space="0" w:color="auto"/>
              <w:right w:val="single" w:sz="4" w:space="0" w:color="auto"/>
            </w:tcBorders>
          </w:tcPr>
          <w:p w14:paraId="3A05C167" w14:textId="77777777" w:rsidR="00D91026" w:rsidRPr="00D91026" w:rsidRDefault="00D91026" w:rsidP="00DE7A72">
            <w:pPr>
              <w:pStyle w:val="TAL"/>
              <w:rPr>
                <w:lang w:val="en-US"/>
              </w:rPr>
            </w:pPr>
            <w:r w:rsidRPr="005B0E01">
              <w:rPr>
                <w:lang w:val="en-US"/>
              </w:rPr>
              <w:t xml:space="preserve">This cause </w:t>
            </w:r>
            <w:r>
              <w:rPr>
                <w:lang w:val="en-US"/>
              </w:rPr>
              <w:t>shall</w:t>
            </w:r>
            <w:r w:rsidRPr="005B0E01">
              <w:rPr>
                <w:lang w:val="en-US"/>
              </w:rPr>
              <w:t xml:space="preserve"> be returned if the </w:t>
            </w:r>
            <w:r>
              <w:rPr>
                <w:lang w:val="en-US"/>
              </w:rPr>
              <w:t xml:space="preserve">UP function detects an L2TP tunnel </w:t>
            </w:r>
            <w:r w:rsidRPr="00040F4A">
              <w:rPr>
                <w:lang w:val="en-US"/>
              </w:rPr>
              <w:t>failure</w:t>
            </w:r>
            <w:r>
              <w:rPr>
                <w:lang w:val="en-US"/>
              </w:rPr>
              <w:t xml:space="preserve"> in the PFCP Session Establishment Response.</w:t>
            </w:r>
          </w:p>
        </w:tc>
      </w:tr>
      <w:tr w:rsidR="00D91026" w:rsidRPr="00441CD0" w14:paraId="4ED7840D"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E472C7" w14:textId="77777777" w:rsidR="00D91026" w:rsidRPr="00441CD0" w:rsidRDefault="00D91026" w:rsidP="00DE7A72">
            <w:pPr>
              <w:spacing w:after="0"/>
              <w:rPr>
                <w:rFonts w:ascii="Arial" w:hAnsi="Arial"/>
                <w:sz w:val="18"/>
                <w:lang w:val="x-none"/>
              </w:rPr>
            </w:pPr>
            <w:bookmarkStart w:id="81" w:name="_PERM_MCCTEMPBM_CRPT05021084___7"/>
            <w:bookmarkEnd w:id="81"/>
          </w:p>
        </w:tc>
        <w:tc>
          <w:tcPr>
            <w:tcW w:w="486" w:type="pct"/>
            <w:tcBorders>
              <w:top w:val="single" w:sz="4" w:space="0" w:color="auto"/>
              <w:left w:val="single" w:sz="4" w:space="0" w:color="auto"/>
              <w:bottom w:val="single" w:sz="4" w:space="0" w:color="auto"/>
              <w:right w:val="single" w:sz="4" w:space="0" w:color="auto"/>
            </w:tcBorders>
          </w:tcPr>
          <w:p w14:paraId="41142B7D" w14:textId="77777777" w:rsidR="00D91026" w:rsidRDefault="00D91026" w:rsidP="00DE7A72">
            <w:pPr>
              <w:pStyle w:val="TAC"/>
              <w:rPr>
                <w:lang w:val="sv-SE"/>
              </w:rPr>
            </w:pPr>
            <w:r>
              <w:rPr>
                <w:lang w:val="sv-SE"/>
              </w:rPr>
              <w:t>83</w:t>
            </w:r>
          </w:p>
        </w:tc>
        <w:tc>
          <w:tcPr>
            <w:tcW w:w="1365" w:type="pct"/>
            <w:tcBorders>
              <w:top w:val="single" w:sz="4" w:space="0" w:color="auto"/>
              <w:left w:val="single" w:sz="4" w:space="0" w:color="auto"/>
              <w:bottom w:val="single" w:sz="4" w:space="0" w:color="auto"/>
              <w:right w:val="single" w:sz="4" w:space="0" w:color="auto"/>
            </w:tcBorders>
          </w:tcPr>
          <w:p w14:paraId="3DD5232A" w14:textId="77777777" w:rsidR="00D91026" w:rsidRDefault="00D91026" w:rsidP="00DE7A72">
            <w:pPr>
              <w:pStyle w:val="TAL"/>
              <w:rPr>
                <w:lang w:val="fr-FR"/>
              </w:rPr>
            </w:pPr>
            <w:r>
              <w:rPr>
                <w:lang w:val="fr-FR"/>
              </w:rPr>
              <w:t xml:space="preserve">L2TP session Establishment </w:t>
            </w:r>
            <w:proofErr w:type="spellStart"/>
            <w:r>
              <w:rPr>
                <w:lang w:val="fr-FR"/>
              </w:rPr>
              <w:t>failure</w:t>
            </w:r>
            <w:proofErr w:type="spellEnd"/>
          </w:p>
        </w:tc>
        <w:tc>
          <w:tcPr>
            <w:tcW w:w="2575" w:type="pct"/>
            <w:tcBorders>
              <w:top w:val="single" w:sz="4" w:space="0" w:color="auto"/>
              <w:left w:val="single" w:sz="4" w:space="0" w:color="auto"/>
              <w:bottom w:val="single" w:sz="4" w:space="0" w:color="auto"/>
              <w:right w:val="single" w:sz="4" w:space="0" w:color="auto"/>
            </w:tcBorders>
          </w:tcPr>
          <w:p w14:paraId="34B2EA69" w14:textId="77777777" w:rsidR="00D91026" w:rsidRPr="00D91026" w:rsidRDefault="00D91026" w:rsidP="00DE7A72">
            <w:pPr>
              <w:pStyle w:val="TAL"/>
              <w:rPr>
                <w:lang w:val="en-US"/>
              </w:rPr>
            </w:pPr>
            <w:r w:rsidRPr="005B0E01">
              <w:rPr>
                <w:lang w:val="en-US"/>
              </w:rPr>
              <w:t xml:space="preserve">This cause </w:t>
            </w:r>
            <w:r>
              <w:rPr>
                <w:lang w:val="en-US"/>
              </w:rPr>
              <w:t>shall</w:t>
            </w:r>
            <w:r w:rsidRPr="005B0E01">
              <w:rPr>
                <w:lang w:val="en-US"/>
              </w:rPr>
              <w:t xml:space="preserve"> be returned if the </w:t>
            </w:r>
            <w:r>
              <w:rPr>
                <w:lang w:val="en-US"/>
              </w:rPr>
              <w:t>UP function detects an</w:t>
            </w:r>
            <w:r w:rsidRPr="005B0E01">
              <w:rPr>
                <w:lang w:val="en-US"/>
              </w:rPr>
              <w:t xml:space="preserve"> L2TP session</w:t>
            </w:r>
            <w:r>
              <w:rPr>
                <w:lang w:val="en-US"/>
              </w:rPr>
              <w:t xml:space="preserve"> failure in the PFCP Session Establishment Response</w:t>
            </w:r>
            <w:r w:rsidRPr="005B0E01">
              <w:rPr>
                <w:lang w:val="en-US"/>
              </w:rPr>
              <w:t>.</w:t>
            </w:r>
          </w:p>
        </w:tc>
      </w:tr>
      <w:tr w:rsidR="00D91026" w:rsidRPr="00441CD0" w14:paraId="3D973444"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F1D29F" w14:textId="77777777" w:rsidR="00D91026" w:rsidRPr="00441CD0" w:rsidRDefault="00D91026" w:rsidP="00DE7A72">
            <w:pPr>
              <w:spacing w:after="0"/>
              <w:rPr>
                <w:rFonts w:ascii="Arial" w:hAnsi="Arial"/>
                <w:sz w:val="18"/>
                <w:lang w:val="x-none"/>
              </w:rPr>
            </w:pPr>
            <w:bookmarkStart w:id="82" w:name="_PERM_MCCTEMPBM_CRPT05021085___7"/>
            <w:bookmarkEnd w:id="82"/>
          </w:p>
        </w:tc>
        <w:tc>
          <w:tcPr>
            <w:tcW w:w="486" w:type="pct"/>
            <w:tcBorders>
              <w:top w:val="single" w:sz="4" w:space="0" w:color="auto"/>
              <w:left w:val="single" w:sz="4" w:space="0" w:color="auto"/>
              <w:bottom w:val="single" w:sz="4" w:space="0" w:color="auto"/>
              <w:right w:val="single" w:sz="4" w:space="0" w:color="auto"/>
            </w:tcBorders>
          </w:tcPr>
          <w:p w14:paraId="2429E6D2" w14:textId="77777777" w:rsidR="00D91026" w:rsidRDefault="00D91026" w:rsidP="00DE7A72">
            <w:pPr>
              <w:pStyle w:val="TAC"/>
              <w:rPr>
                <w:lang w:val="sv-SE"/>
              </w:rPr>
            </w:pPr>
            <w:r>
              <w:rPr>
                <w:lang w:val="sv-SE"/>
              </w:rPr>
              <w:t>84</w:t>
            </w:r>
          </w:p>
        </w:tc>
        <w:tc>
          <w:tcPr>
            <w:tcW w:w="1365" w:type="pct"/>
            <w:tcBorders>
              <w:top w:val="single" w:sz="4" w:space="0" w:color="auto"/>
              <w:left w:val="single" w:sz="4" w:space="0" w:color="auto"/>
              <w:bottom w:val="single" w:sz="4" w:space="0" w:color="auto"/>
              <w:right w:val="single" w:sz="4" w:space="0" w:color="auto"/>
            </w:tcBorders>
          </w:tcPr>
          <w:p w14:paraId="7688BD95" w14:textId="77777777" w:rsidR="00D91026" w:rsidRDefault="00D91026" w:rsidP="00DE7A72">
            <w:pPr>
              <w:pStyle w:val="TAL"/>
              <w:rPr>
                <w:lang w:val="fr-FR"/>
              </w:rPr>
            </w:pPr>
            <w:r w:rsidRPr="005B0E01">
              <w:rPr>
                <w:lang w:val="en-US"/>
              </w:rPr>
              <w:t xml:space="preserve">L2TP tunnel </w:t>
            </w:r>
            <w:r>
              <w:rPr>
                <w:lang w:val="en-US"/>
              </w:rPr>
              <w:t>release</w:t>
            </w:r>
          </w:p>
        </w:tc>
        <w:tc>
          <w:tcPr>
            <w:tcW w:w="2575" w:type="pct"/>
            <w:tcBorders>
              <w:top w:val="single" w:sz="4" w:space="0" w:color="auto"/>
              <w:left w:val="single" w:sz="4" w:space="0" w:color="auto"/>
              <w:bottom w:val="single" w:sz="4" w:space="0" w:color="auto"/>
              <w:right w:val="single" w:sz="4" w:space="0" w:color="auto"/>
            </w:tcBorders>
          </w:tcPr>
          <w:p w14:paraId="76DDFF47" w14:textId="77777777" w:rsidR="00D91026" w:rsidRDefault="00D91026" w:rsidP="00DE7A72">
            <w:pPr>
              <w:pStyle w:val="TAL"/>
              <w:rPr>
                <w:lang w:val="fr-FR"/>
              </w:rPr>
            </w:pPr>
            <w:r w:rsidRPr="00392D7D">
              <w:rPr>
                <w:lang w:val="en-US"/>
              </w:rPr>
              <w:t xml:space="preserve">This cause </w:t>
            </w:r>
            <w:r>
              <w:rPr>
                <w:lang w:val="en-US"/>
              </w:rPr>
              <w:t>may</w:t>
            </w:r>
            <w:r w:rsidRPr="00392D7D">
              <w:rPr>
                <w:lang w:val="en-US"/>
              </w:rPr>
              <w:t xml:space="preserve"> be returned </w:t>
            </w:r>
            <w:r>
              <w:rPr>
                <w:lang w:val="en-US"/>
              </w:rPr>
              <w:t xml:space="preserve">by the UP function when the L2TP tunnel is released, e.g. in a PFCP Session Report Request message to delete the PFCP session </w:t>
            </w:r>
            <w:r w:rsidRPr="00392D7D">
              <w:rPr>
                <w:lang w:val="en-US"/>
              </w:rPr>
              <w:t xml:space="preserve">if </w:t>
            </w:r>
            <w:r>
              <w:rPr>
                <w:lang w:val="en-US"/>
              </w:rPr>
              <w:t>the corresponding L2TP session is terminated since to the LNS initiated the release of the L2TP tunnel or the LNS is failed. See clause 5.31.3.</w:t>
            </w:r>
          </w:p>
        </w:tc>
      </w:tr>
      <w:tr w:rsidR="00D91026" w:rsidRPr="00441CD0" w14:paraId="4DA173D6"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BCD6B6" w14:textId="77777777" w:rsidR="00D91026" w:rsidRPr="00441CD0" w:rsidRDefault="00D91026" w:rsidP="00DE7A72">
            <w:pPr>
              <w:spacing w:after="0"/>
              <w:rPr>
                <w:rFonts w:ascii="Arial" w:hAnsi="Arial"/>
                <w:sz w:val="18"/>
                <w:lang w:val="x-none"/>
              </w:rPr>
            </w:pPr>
            <w:bookmarkStart w:id="83" w:name="_PERM_MCCTEMPBM_CRPT05021086___7"/>
            <w:bookmarkEnd w:id="83"/>
          </w:p>
        </w:tc>
        <w:tc>
          <w:tcPr>
            <w:tcW w:w="486" w:type="pct"/>
            <w:tcBorders>
              <w:top w:val="single" w:sz="4" w:space="0" w:color="auto"/>
              <w:left w:val="single" w:sz="4" w:space="0" w:color="auto"/>
              <w:bottom w:val="single" w:sz="4" w:space="0" w:color="auto"/>
              <w:right w:val="single" w:sz="4" w:space="0" w:color="auto"/>
            </w:tcBorders>
          </w:tcPr>
          <w:p w14:paraId="2386054C" w14:textId="77777777" w:rsidR="00D91026" w:rsidRDefault="00D91026" w:rsidP="00DE7A72">
            <w:pPr>
              <w:pStyle w:val="TAC"/>
              <w:rPr>
                <w:lang w:val="sv-SE"/>
              </w:rPr>
            </w:pPr>
            <w:r>
              <w:rPr>
                <w:lang w:val="sv-SE"/>
              </w:rPr>
              <w:t>85</w:t>
            </w:r>
          </w:p>
        </w:tc>
        <w:tc>
          <w:tcPr>
            <w:tcW w:w="1365" w:type="pct"/>
            <w:tcBorders>
              <w:top w:val="single" w:sz="4" w:space="0" w:color="auto"/>
              <w:left w:val="single" w:sz="4" w:space="0" w:color="auto"/>
              <w:bottom w:val="single" w:sz="4" w:space="0" w:color="auto"/>
              <w:right w:val="single" w:sz="4" w:space="0" w:color="auto"/>
            </w:tcBorders>
          </w:tcPr>
          <w:p w14:paraId="6785EDC7" w14:textId="77777777" w:rsidR="00D91026" w:rsidRDefault="00D91026" w:rsidP="00DE7A72">
            <w:pPr>
              <w:pStyle w:val="TAL"/>
              <w:rPr>
                <w:lang w:val="fr-FR"/>
              </w:rPr>
            </w:pPr>
            <w:r w:rsidRPr="005B0E01">
              <w:rPr>
                <w:lang w:val="en-US"/>
              </w:rPr>
              <w:t xml:space="preserve">L2TP </w:t>
            </w:r>
            <w:r>
              <w:rPr>
                <w:lang w:val="en-US"/>
              </w:rPr>
              <w:t>session release</w:t>
            </w:r>
          </w:p>
        </w:tc>
        <w:tc>
          <w:tcPr>
            <w:tcW w:w="2575" w:type="pct"/>
            <w:tcBorders>
              <w:top w:val="single" w:sz="4" w:space="0" w:color="auto"/>
              <w:left w:val="single" w:sz="4" w:space="0" w:color="auto"/>
              <w:bottom w:val="single" w:sz="4" w:space="0" w:color="auto"/>
              <w:right w:val="single" w:sz="4" w:space="0" w:color="auto"/>
            </w:tcBorders>
          </w:tcPr>
          <w:p w14:paraId="17FFDBD7" w14:textId="77777777" w:rsidR="00D91026" w:rsidRDefault="00D91026" w:rsidP="00DE7A72">
            <w:pPr>
              <w:pStyle w:val="TAL"/>
              <w:rPr>
                <w:lang w:val="fr-FR"/>
              </w:rPr>
            </w:pPr>
            <w:r w:rsidRPr="00392D7D">
              <w:rPr>
                <w:lang w:val="en-US"/>
              </w:rPr>
              <w:t xml:space="preserve">This cause </w:t>
            </w:r>
            <w:r>
              <w:rPr>
                <w:lang w:val="en-US"/>
              </w:rPr>
              <w:t>may</w:t>
            </w:r>
            <w:r w:rsidRPr="00392D7D">
              <w:rPr>
                <w:lang w:val="en-US"/>
              </w:rPr>
              <w:t xml:space="preserve"> be returned </w:t>
            </w:r>
            <w:r>
              <w:rPr>
                <w:lang w:val="en-US"/>
              </w:rPr>
              <w:t xml:space="preserve">by the UP function when the L2TP session is released, e.g. in a PFCP Session Report Request message to delete the PFCP session </w:t>
            </w:r>
            <w:r w:rsidRPr="00392D7D">
              <w:rPr>
                <w:lang w:val="en-US"/>
              </w:rPr>
              <w:t xml:space="preserve">if </w:t>
            </w:r>
            <w:r>
              <w:rPr>
                <w:lang w:val="en-US"/>
              </w:rPr>
              <w:t>the corresponding L2TP session is terminated since the LNS initiated the release of the L2TP session. See clause 5.31.3.</w:t>
            </w:r>
          </w:p>
        </w:tc>
      </w:tr>
      <w:tr w:rsidR="00D91026" w:rsidRPr="00441CD0" w14:paraId="0432575F" w14:textId="77777777" w:rsidTr="003E60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5C371" w14:textId="77777777" w:rsidR="00D91026" w:rsidRPr="00441CD0" w:rsidRDefault="00D91026" w:rsidP="00DE7A72">
            <w:pPr>
              <w:spacing w:after="0"/>
              <w:rPr>
                <w:rFonts w:ascii="Arial" w:hAnsi="Arial"/>
                <w:sz w:val="18"/>
                <w:lang w:val="x-none"/>
              </w:rPr>
            </w:pPr>
            <w:bookmarkStart w:id="84" w:name="_PERM_MCCTEMPBM_CRPT05021087___7"/>
            <w:bookmarkEnd w:id="84"/>
          </w:p>
        </w:tc>
        <w:tc>
          <w:tcPr>
            <w:tcW w:w="486" w:type="pct"/>
            <w:tcBorders>
              <w:top w:val="single" w:sz="4" w:space="0" w:color="auto"/>
              <w:left w:val="single" w:sz="4" w:space="0" w:color="auto"/>
              <w:bottom w:val="single" w:sz="4" w:space="0" w:color="auto"/>
              <w:right w:val="single" w:sz="4" w:space="0" w:color="auto"/>
            </w:tcBorders>
            <w:hideMark/>
          </w:tcPr>
          <w:p w14:paraId="1A8792B4" w14:textId="2235CBFA" w:rsidR="00D91026" w:rsidRPr="00441CD0" w:rsidRDefault="00D91026" w:rsidP="00DE7A72">
            <w:pPr>
              <w:pStyle w:val="TAC"/>
              <w:rPr>
                <w:lang w:val="sv-SE"/>
              </w:rPr>
            </w:pPr>
            <w:r>
              <w:t>82</w:t>
            </w:r>
            <w:r w:rsidRPr="00441CD0">
              <w:t xml:space="preserve"> to 255</w:t>
            </w:r>
          </w:p>
        </w:tc>
        <w:tc>
          <w:tcPr>
            <w:tcW w:w="1365" w:type="pct"/>
            <w:tcBorders>
              <w:top w:val="single" w:sz="4" w:space="0" w:color="auto"/>
              <w:left w:val="single" w:sz="4" w:space="0" w:color="auto"/>
              <w:bottom w:val="single" w:sz="4" w:space="0" w:color="auto"/>
              <w:right w:val="single" w:sz="4" w:space="0" w:color="auto"/>
            </w:tcBorders>
            <w:hideMark/>
          </w:tcPr>
          <w:p w14:paraId="5E13D643" w14:textId="77777777" w:rsidR="00D91026" w:rsidRPr="00441CD0" w:rsidRDefault="00D91026" w:rsidP="00DE7A72">
            <w:pPr>
              <w:pStyle w:val="TAL"/>
              <w:rPr>
                <w:lang w:val="sv-SE"/>
              </w:rPr>
            </w:pPr>
            <w:r w:rsidRPr="00441CD0">
              <w:t>Spare for future use in a response message. See NOTE 2.</w:t>
            </w:r>
          </w:p>
        </w:tc>
        <w:tc>
          <w:tcPr>
            <w:tcW w:w="2575" w:type="pct"/>
            <w:tcBorders>
              <w:top w:val="single" w:sz="4" w:space="0" w:color="auto"/>
              <w:left w:val="single" w:sz="4" w:space="0" w:color="auto"/>
              <w:bottom w:val="single" w:sz="4" w:space="0" w:color="auto"/>
              <w:right w:val="single" w:sz="4" w:space="0" w:color="auto"/>
            </w:tcBorders>
            <w:hideMark/>
          </w:tcPr>
          <w:p w14:paraId="3A0F9E22" w14:textId="77777777" w:rsidR="00D91026" w:rsidRPr="00441CD0" w:rsidRDefault="00D91026" w:rsidP="00DE7A72">
            <w:pPr>
              <w:pStyle w:val="TAL"/>
            </w:pPr>
            <w:r w:rsidRPr="00441CD0">
              <w:t xml:space="preserve">This value range </w:t>
            </w:r>
            <w:r w:rsidRPr="00441CD0">
              <w:rPr>
                <w:lang w:val="en-US"/>
              </w:rPr>
              <w:t>shall be used by</w:t>
            </w:r>
            <w:r w:rsidRPr="00441CD0">
              <w:t xml:space="preserve"> Cause values in a rejection response message. See NOTE 2.</w:t>
            </w:r>
          </w:p>
        </w:tc>
      </w:tr>
      <w:tr w:rsidR="00D91026" w:rsidRPr="00441CD0" w14:paraId="182ACA54" w14:textId="77777777" w:rsidTr="00DE7A7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A4E82E6" w14:textId="77777777" w:rsidR="00D91026" w:rsidRPr="00441CD0" w:rsidRDefault="00D91026" w:rsidP="00DE7A72">
            <w:pPr>
              <w:pStyle w:val="TAN"/>
              <w:shd w:val="clear" w:color="auto" w:fill="FFFFFF"/>
              <w:rPr>
                <w:lang w:val="en-US"/>
              </w:rPr>
            </w:pPr>
            <w:r w:rsidRPr="00441CD0">
              <w:t xml:space="preserve">NOTE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14:paraId="51006B8C" w14:textId="579F675C" w:rsidR="0053706D" w:rsidRPr="0006401E" w:rsidRDefault="00D91026" w:rsidP="0006401E">
            <w:pPr>
              <w:pStyle w:val="TAN"/>
              <w:shd w:val="clear" w:color="auto" w:fill="FFFFFF"/>
            </w:pPr>
            <w:r w:rsidRPr="00441CD0">
              <w:t xml:space="preserve">NOTE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tc>
      </w:tr>
      <w:bookmarkEnd w:id="59"/>
    </w:tbl>
    <w:p w14:paraId="23CEDA68" w14:textId="57F2A7E3" w:rsidR="00D91026" w:rsidRDefault="00D91026" w:rsidP="00D91026">
      <w:pPr>
        <w:rPr>
          <w:lang w:eastAsia="zh-CN"/>
        </w:rPr>
      </w:pPr>
    </w:p>
    <w:p w14:paraId="131FA2B5" w14:textId="77777777" w:rsidR="00D91026" w:rsidRPr="00D91026" w:rsidRDefault="00D91026" w:rsidP="00D91026">
      <w:pPr>
        <w:rPr>
          <w:lang w:eastAsia="zh-CN"/>
        </w:rPr>
      </w:pPr>
    </w:p>
    <w:bookmarkEnd w:id="14"/>
    <w:bookmarkEnd w:id="15"/>
    <w:bookmarkEnd w:id="16"/>
    <w:bookmarkEnd w:id="17"/>
    <w:bookmarkEnd w:id="18"/>
    <w:bookmarkEnd w:id="19"/>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93B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93B8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401E"/>
    <w:rsid w:val="000A6394"/>
    <w:rsid w:val="000B7FED"/>
    <w:rsid w:val="000C038A"/>
    <w:rsid w:val="000C6598"/>
    <w:rsid w:val="000D44B3"/>
    <w:rsid w:val="000D4FEC"/>
    <w:rsid w:val="000F79F0"/>
    <w:rsid w:val="00114488"/>
    <w:rsid w:val="00145D43"/>
    <w:rsid w:val="00192C46"/>
    <w:rsid w:val="001A08B3"/>
    <w:rsid w:val="001A7B60"/>
    <w:rsid w:val="001B52F0"/>
    <w:rsid w:val="001B7A65"/>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82437"/>
    <w:rsid w:val="00393B82"/>
    <w:rsid w:val="003A6233"/>
    <w:rsid w:val="003D454E"/>
    <w:rsid w:val="003E1A36"/>
    <w:rsid w:val="003E60E3"/>
    <w:rsid w:val="003F08F5"/>
    <w:rsid w:val="00403695"/>
    <w:rsid w:val="00410371"/>
    <w:rsid w:val="004242F1"/>
    <w:rsid w:val="00430C83"/>
    <w:rsid w:val="004411FA"/>
    <w:rsid w:val="004825FB"/>
    <w:rsid w:val="004B75B7"/>
    <w:rsid w:val="0051580D"/>
    <w:rsid w:val="00523131"/>
    <w:rsid w:val="0053706D"/>
    <w:rsid w:val="00547111"/>
    <w:rsid w:val="00592D74"/>
    <w:rsid w:val="005E2C44"/>
    <w:rsid w:val="00621188"/>
    <w:rsid w:val="006218FE"/>
    <w:rsid w:val="006257ED"/>
    <w:rsid w:val="00665C47"/>
    <w:rsid w:val="00686D78"/>
    <w:rsid w:val="00695808"/>
    <w:rsid w:val="006B402A"/>
    <w:rsid w:val="006B46FB"/>
    <w:rsid w:val="006C5F55"/>
    <w:rsid w:val="006D5707"/>
    <w:rsid w:val="006E21FB"/>
    <w:rsid w:val="006F7863"/>
    <w:rsid w:val="00792342"/>
    <w:rsid w:val="007977A8"/>
    <w:rsid w:val="007B512A"/>
    <w:rsid w:val="007C2097"/>
    <w:rsid w:val="007D6A07"/>
    <w:rsid w:val="007F7259"/>
    <w:rsid w:val="008040A8"/>
    <w:rsid w:val="008279FA"/>
    <w:rsid w:val="00842B36"/>
    <w:rsid w:val="008626E7"/>
    <w:rsid w:val="00870EE7"/>
    <w:rsid w:val="008863B9"/>
    <w:rsid w:val="0089666F"/>
    <w:rsid w:val="008A45A6"/>
    <w:rsid w:val="008A7221"/>
    <w:rsid w:val="008E7B12"/>
    <w:rsid w:val="008F3789"/>
    <w:rsid w:val="008F686C"/>
    <w:rsid w:val="00912721"/>
    <w:rsid w:val="0091443E"/>
    <w:rsid w:val="009148DE"/>
    <w:rsid w:val="00916A68"/>
    <w:rsid w:val="00934697"/>
    <w:rsid w:val="00935DD5"/>
    <w:rsid w:val="00941E30"/>
    <w:rsid w:val="009777D9"/>
    <w:rsid w:val="00991B88"/>
    <w:rsid w:val="009A5753"/>
    <w:rsid w:val="009A579D"/>
    <w:rsid w:val="009B6C46"/>
    <w:rsid w:val="009E3297"/>
    <w:rsid w:val="009F734F"/>
    <w:rsid w:val="00A1687C"/>
    <w:rsid w:val="00A246B6"/>
    <w:rsid w:val="00A4420D"/>
    <w:rsid w:val="00A47E70"/>
    <w:rsid w:val="00A50CF0"/>
    <w:rsid w:val="00A7671C"/>
    <w:rsid w:val="00AA2CBC"/>
    <w:rsid w:val="00AA774C"/>
    <w:rsid w:val="00AC5820"/>
    <w:rsid w:val="00AC744D"/>
    <w:rsid w:val="00AD0224"/>
    <w:rsid w:val="00AD1CD8"/>
    <w:rsid w:val="00B122D3"/>
    <w:rsid w:val="00B15DDD"/>
    <w:rsid w:val="00B258BB"/>
    <w:rsid w:val="00B52AAE"/>
    <w:rsid w:val="00B67B97"/>
    <w:rsid w:val="00B968C8"/>
    <w:rsid w:val="00BA1E0C"/>
    <w:rsid w:val="00BA3EC5"/>
    <w:rsid w:val="00BA51D9"/>
    <w:rsid w:val="00BB5DFC"/>
    <w:rsid w:val="00BD279D"/>
    <w:rsid w:val="00BD6BB8"/>
    <w:rsid w:val="00C1407B"/>
    <w:rsid w:val="00C322D7"/>
    <w:rsid w:val="00C66BA2"/>
    <w:rsid w:val="00C95985"/>
    <w:rsid w:val="00CB5EC6"/>
    <w:rsid w:val="00CC5026"/>
    <w:rsid w:val="00CC68D0"/>
    <w:rsid w:val="00CD7748"/>
    <w:rsid w:val="00CE1DA9"/>
    <w:rsid w:val="00D03F9A"/>
    <w:rsid w:val="00D06D51"/>
    <w:rsid w:val="00D24991"/>
    <w:rsid w:val="00D344CC"/>
    <w:rsid w:val="00D50255"/>
    <w:rsid w:val="00D60B3E"/>
    <w:rsid w:val="00D60EC8"/>
    <w:rsid w:val="00D66520"/>
    <w:rsid w:val="00D7367B"/>
    <w:rsid w:val="00D76D41"/>
    <w:rsid w:val="00D91026"/>
    <w:rsid w:val="00DE34CF"/>
    <w:rsid w:val="00E13F3D"/>
    <w:rsid w:val="00E22AF6"/>
    <w:rsid w:val="00E34898"/>
    <w:rsid w:val="00E53B23"/>
    <w:rsid w:val="00E62D47"/>
    <w:rsid w:val="00E660F0"/>
    <w:rsid w:val="00EB09B7"/>
    <w:rsid w:val="00EC5544"/>
    <w:rsid w:val="00EE7D7C"/>
    <w:rsid w:val="00EF431D"/>
    <w:rsid w:val="00F15DE3"/>
    <w:rsid w:val="00F17C1A"/>
    <w:rsid w:val="00F25D98"/>
    <w:rsid w:val="00F300FB"/>
    <w:rsid w:val="00F77E9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15DDD"/>
    <w:rPr>
      <w:rFonts w:ascii="Times New Roman" w:hAnsi="Times New Roman"/>
      <w:lang w:val="en-GB" w:eastAsia="en-US"/>
    </w:rPr>
  </w:style>
  <w:style w:type="character" w:customStyle="1" w:styleId="B1Char">
    <w:name w:val="B1 Char"/>
    <w:link w:val="B1"/>
    <w:qFormat/>
    <w:locked/>
    <w:rsid w:val="00B15DDD"/>
    <w:rPr>
      <w:rFonts w:ascii="Times New Roman" w:hAnsi="Times New Roman"/>
      <w:lang w:val="en-GB" w:eastAsia="en-US"/>
    </w:rPr>
  </w:style>
  <w:style w:type="character" w:customStyle="1" w:styleId="B2Char">
    <w:name w:val="B2 Char"/>
    <w:link w:val="B2"/>
    <w:locked/>
    <w:rsid w:val="00B15DDD"/>
    <w:rPr>
      <w:rFonts w:ascii="Times New Roman" w:hAnsi="Times New Roman"/>
      <w:lang w:val="en-GB" w:eastAsia="en-US"/>
    </w:rPr>
  </w:style>
  <w:style w:type="character" w:customStyle="1" w:styleId="TALChar">
    <w:name w:val="TAL Char"/>
    <w:link w:val="TAL"/>
    <w:qFormat/>
    <w:locked/>
    <w:rsid w:val="00D91026"/>
    <w:rPr>
      <w:rFonts w:ascii="Arial" w:hAnsi="Arial"/>
      <w:sz w:val="18"/>
      <w:lang w:val="en-GB" w:eastAsia="en-US"/>
    </w:rPr>
  </w:style>
  <w:style w:type="character" w:customStyle="1" w:styleId="TACChar">
    <w:name w:val="TAC Char"/>
    <w:link w:val="TAC"/>
    <w:qFormat/>
    <w:locked/>
    <w:rsid w:val="00D91026"/>
    <w:rPr>
      <w:rFonts w:ascii="Arial" w:hAnsi="Arial"/>
      <w:sz w:val="18"/>
      <w:lang w:val="en-GB" w:eastAsia="en-US"/>
    </w:rPr>
  </w:style>
  <w:style w:type="character" w:customStyle="1" w:styleId="TAHChar">
    <w:name w:val="TAH Char"/>
    <w:link w:val="TAH"/>
    <w:qFormat/>
    <w:locked/>
    <w:rsid w:val="00D91026"/>
    <w:rPr>
      <w:rFonts w:ascii="Arial" w:hAnsi="Arial"/>
      <w:b/>
      <w:sz w:val="18"/>
      <w:lang w:val="en-GB" w:eastAsia="en-US"/>
    </w:rPr>
  </w:style>
  <w:style w:type="character" w:customStyle="1" w:styleId="THChar">
    <w:name w:val="TH Char"/>
    <w:link w:val="TH"/>
    <w:qFormat/>
    <w:locked/>
    <w:rsid w:val="00D91026"/>
    <w:rPr>
      <w:rFonts w:ascii="Arial" w:hAnsi="Arial"/>
      <w:b/>
      <w:lang w:val="en-GB" w:eastAsia="en-US"/>
    </w:rPr>
  </w:style>
  <w:style w:type="character" w:customStyle="1" w:styleId="TANChar">
    <w:name w:val="TAN Char"/>
    <w:link w:val="TAN"/>
    <w:qFormat/>
    <w:locked/>
    <w:rsid w:val="00D91026"/>
    <w:rPr>
      <w:rFonts w:ascii="Arial" w:hAnsi="Arial"/>
      <w:sz w:val="18"/>
      <w:lang w:val="en-GB" w:eastAsia="en-US"/>
    </w:rPr>
  </w:style>
  <w:style w:type="character" w:customStyle="1" w:styleId="TFChar">
    <w:name w:val="TF Char"/>
    <w:link w:val="TF"/>
    <w:qFormat/>
    <w:locked/>
    <w:rsid w:val="00D910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8</Pages>
  <Words>3061</Words>
  <Characters>16837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v3</cp:lastModifiedBy>
  <cp:revision>65</cp:revision>
  <cp:lastPrinted>1899-12-31T23:00:00Z</cp:lastPrinted>
  <dcterms:created xsi:type="dcterms:W3CDTF">2020-02-03T08:32:00Z</dcterms:created>
  <dcterms:modified xsi:type="dcterms:W3CDTF">2022-04-11T20:42:00Z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